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B115E" w14:textId="4F75E473" w:rsidR="00080512" w:rsidRPr="004D3578" w:rsidRDefault="00080512"/>
    <w:p w14:paraId="2BD1B40E" w14:textId="4DDCFBED" w:rsidR="00B441ED" w:rsidRDefault="00181AD4" w:rsidP="00181AD4">
      <w:pPr>
        <w:tabs>
          <w:tab w:val="left" w:pos="1985"/>
          <w:tab w:val="left" w:pos="7920"/>
        </w:tabs>
        <w:spacing w:after="0"/>
        <w:jc w:val="both"/>
        <w:rPr>
          <w:rFonts w:ascii="Arial" w:hAnsi="Arial" w:cs="Arial"/>
          <w:b/>
          <w:sz w:val="24"/>
          <w:lang w:val="en-US"/>
        </w:rPr>
      </w:pPr>
      <w:bookmarkStart w:id="0" w:name="_Hlk6897498"/>
      <w:bookmarkStart w:id="1" w:name="_Hlk3548187"/>
      <w:r w:rsidRPr="00AA435B">
        <w:rPr>
          <w:rFonts w:ascii="Arial" w:hAnsi="Arial" w:cs="Arial"/>
          <w:b/>
          <w:sz w:val="24"/>
          <w:lang w:val="en-US"/>
        </w:rPr>
        <w:t>3GPP TSG-RAN</w:t>
      </w:r>
      <w:r>
        <w:rPr>
          <w:rFonts w:ascii="Arial" w:hAnsi="Arial" w:cs="Arial"/>
          <w:b/>
          <w:sz w:val="24"/>
          <w:lang w:val="en-US"/>
        </w:rPr>
        <w:t>4</w:t>
      </w:r>
      <w:r w:rsidRPr="00AA435B">
        <w:rPr>
          <w:rFonts w:ascii="Arial" w:hAnsi="Arial" w:cs="Arial"/>
          <w:b/>
          <w:sz w:val="24"/>
          <w:lang w:val="en-US"/>
        </w:rPr>
        <w:t xml:space="preserve"> Meeting #</w:t>
      </w:r>
      <w:r>
        <w:rPr>
          <w:rFonts w:ascii="Arial" w:hAnsi="Arial" w:cs="Arial"/>
          <w:b/>
          <w:sz w:val="24"/>
          <w:lang w:val="en-US"/>
        </w:rPr>
        <w:t>106</w:t>
      </w:r>
      <w:r>
        <w:rPr>
          <w:rFonts w:ascii="Arial" w:hAnsi="Arial" w:cs="Arial"/>
          <w:b/>
          <w:sz w:val="24"/>
          <w:lang w:val="en-US"/>
        </w:rPr>
        <w:tab/>
      </w:r>
      <w:r w:rsidR="00E04E2F" w:rsidRPr="00E04E2F">
        <w:rPr>
          <w:rFonts w:ascii="Arial" w:hAnsi="Arial" w:cs="Arial"/>
          <w:b/>
          <w:sz w:val="24"/>
          <w:lang w:val="en-US"/>
        </w:rPr>
        <w:t>R4-2302924</w:t>
      </w:r>
      <w:bookmarkEnd w:id="0"/>
    </w:p>
    <w:p w14:paraId="7998B981" w14:textId="62713381" w:rsidR="00181AD4" w:rsidRDefault="00181AD4" w:rsidP="00181AD4">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2"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2"/>
      <w:r>
        <w:rPr>
          <w:rFonts w:ascii="Arial" w:hAnsi="Arial" w:cs="Arial"/>
          <w:b/>
          <w:sz w:val="24"/>
        </w:rPr>
        <w:t>3</w:t>
      </w:r>
    </w:p>
    <w:p w14:paraId="731183FE" w14:textId="77777777" w:rsidR="00181AD4" w:rsidRPr="00354167" w:rsidRDefault="00181AD4" w:rsidP="00181AD4">
      <w:pPr>
        <w:rPr>
          <w:rFonts w:ascii="Arial" w:hAnsi="Arial" w:cs="Arial"/>
          <w:b/>
          <w:sz w:val="24"/>
          <w:szCs w:val="24"/>
        </w:rPr>
      </w:pPr>
    </w:p>
    <w:p w14:paraId="0201AA7A" w14:textId="6C772DFD"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B441ED" w:rsidRPr="00B441ED">
        <w:rPr>
          <w:rFonts w:ascii="Arial" w:hAnsi="Arial" w:cs="Arial"/>
          <w:sz w:val="24"/>
          <w:szCs w:val="24"/>
        </w:rPr>
        <w:t>9.5.1</w:t>
      </w:r>
    </w:p>
    <w:p w14:paraId="14F5BFE6" w14:textId="77777777"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Pr="00354167">
        <w:rPr>
          <w:rFonts w:ascii="Arial" w:hAnsi="Arial" w:cs="Arial"/>
          <w:sz w:val="24"/>
          <w:szCs w:val="24"/>
        </w:rPr>
        <w:t>Keysight Technologies</w:t>
      </w:r>
    </w:p>
    <w:p w14:paraId="32CF892A" w14:textId="243D75A0" w:rsidR="00181AD4" w:rsidRPr="00354167" w:rsidRDefault="00181AD4" w:rsidP="00181AD4">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Pr>
          <w:rFonts w:ascii="Arial" w:hAnsi="Arial" w:cs="Arial"/>
          <w:sz w:val="24"/>
          <w:szCs w:val="24"/>
        </w:rPr>
        <w:t>TP to introduce</w:t>
      </w:r>
      <w:r w:rsidR="00A77B03">
        <w:rPr>
          <w:rFonts w:ascii="Arial" w:hAnsi="Arial" w:cs="Arial"/>
          <w:sz w:val="24"/>
          <w:szCs w:val="24"/>
        </w:rPr>
        <w:t xml:space="preserve"> Multi-AoA UE RF Test Aspects</w:t>
      </w:r>
    </w:p>
    <w:p w14:paraId="5ECDD9FC" w14:textId="5E47FF1E"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B441ED">
        <w:rPr>
          <w:rFonts w:ascii="Arial" w:hAnsi="Arial" w:cs="Arial"/>
          <w:sz w:val="24"/>
          <w:szCs w:val="24"/>
        </w:rPr>
        <w:t>Approval</w:t>
      </w:r>
      <w:r w:rsidRPr="00354167">
        <w:rPr>
          <w:rFonts w:ascii="Arial" w:hAnsi="Arial" w:cs="Arial"/>
          <w:sz w:val="24"/>
          <w:szCs w:val="24"/>
        </w:rPr>
        <w:t xml:space="preserve"> </w:t>
      </w:r>
    </w:p>
    <w:bookmarkEnd w:id="1"/>
    <w:p w14:paraId="1A308E90" w14:textId="77777777" w:rsidR="00181AD4" w:rsidRDefault="00181AD4" w:rsidP="00181AD4">
      <w:pPr>
        <w:pStyle w:val="Heading1"/>
        <w:ind w:left="0" w:firstLine="0"/>
      </w:pPr>
      <w:r w:rsidRPr="00647B25">
        <w:t>Introduction</w:t>
      </w:r>
    </w:p>
    <w:p w14:paraId="53D9E102" w14:textId="66318FA2" w:rsidR="00181AD4" w:rsidRDefault="00181AD4" w:rsidP="00181AD4">
      <w:pPr>
        <w:rPr>
          <w:rFonts w:eastAsia="Batang"/>
        </w:rPr>
      </w:pPr>
      <w:r w:rsidRPr="00354167">
        <w:rPr>
          <w:rFonts w:eastAsia="Batang"/>
        </w:rPr>
        <w:t>This contribution</w:t>
      </w:r>
      <w:r>
        <w:rPr>
          <w:rFonts w:eastAsia="Batang"/>
        </w:rPr>
        <w:t xml:space="preserve"> is </w:t>
      </w:r>
      <w:r w:rsidR="00A77B03">
        <w:rPr>
          <w:rFonts w:eastAsia="Batang"/>
        </w:rPr>
        <w:t xml:space="preserve">a TP to </w:t>
      </w:r>
      <w:r w:rsidR="00C91AF6">
        <w:rPr>
          <w:rFonts w:eastAsia="Batang"/>
        </w:rPr>
        <w:t>TR</w:t>
      </w:r>
      <w:r w:rsidR="00A77B03">
        <w:rPr>
          <w:rFonts w:eastAsia="Batang"/>
        </w:rPr>
        <w:t>38</w:t>
      </w:r>
      <w:r>
        <w:rPr>
          <w:rFonts w:eastAsia="Batang"/>
        </w:rPr>
        <w:t>.</w:t>
      </w:r>
      <w:r w:rsidR="00C91AF6">
        <w:rPr>
          <w:rFonts w:eastAsia="Batang"/>
        </w:rPr>
        <w:t>871</w:t>
      </w:r>
      <w:r>
        <w:rPr>
          <w:rFonts w:eastAsia="Batang"/>
        </w:rPr>
        <w:t xml:space="preserve"> </w:t>
      </w:r>
      <w:r w:rsidR="00C91AF6">
        <w:rPr>
          <w:rFonts w:eastAsia="Batang"/>
        </w:rPr>
        <w:t xml:space="preserve">to introduce </w:t>
      </w:r>
      <w:r w:rsidR="00C91AF6" w:rsidRPr="00C91AF6">
        <w:rPr>
          <w:rFonts w:eastAsia="Batang"/>
        </w:rPr>
        <w:t>Multi-AoA UE RF Test Aspects</w:t>
      </w:r>
      <w:r w:rsidR="00C91AF6">
        <w:rPr>
          <w:rFonts w:eastAsia="Batang"/>
        </w:rPr>
        <w:t xml:space="preserve"> endorsed</w:t>
      </w:r>
      <w:r w:rsidR="0063437B">
        <w:rPr>
          <w:rFonts w:eastAsia="Batang"/>
        </w:rPr>
        <w:t xml:space="preserve"> in the last couple meetings. </w:t>
      </w:r>
    </w:p>
    <w:p w14:paraId="6899FA7E" w14:textId="6629A9E3" w:rsidR="00181AD4" w:rsidRPr="00276152" w:rsidRDefault="0063437B" w:rsidP="0063437B">
      <w:pPr>
        <w:pStyle w:val="Caption"/>
      </w:pPr>
      <w:r>
        <w:t xml:space="preserve">Proposal </w:t>
      </w:r>
      <w:r>
        <w:fldChar w:fldCharType="begin"/>
      </w:r>
      <w:r>
        <w:instrText xml:space="preserve"> SEQ Proposal \* ARABIC </w:instrText>
      </w:r>
      <w:r>
        <w:fldChar w:fldCharType="separate"/>
      </w:r>
      <w:r w:rsidR="00F11E1F">
        <w:rPr>
          <w:noProof/>
        </w:rPr>
        <w:t>1</w:t>
      </w:r>
      <w:r>
        <w:fldChar w:fldCharType="end"/>
      </w:r>
      <w:r>
        <w:t>: Approve the TP to TR38.871.</w:t>
      </w:r>
    </w:p>
    <w:p w14:paraId="36A326A3" w14:textId="77777777" w:rsidR="0023006F" w:rsidRDefault="00DA2A2C" w:rsidP="0023006F">
      <w:pPr>
        <w:pStyle w:val="Separation"/>
        <w:rPr>
          <w:rFonts w:eastAsia="??"/>
          <w:color w:val="FF0000"/>
          <w:sz w:val="32"/>
        </w:rPr>
      </w:pPr>
      <w:r>
        <w:br w:type="page"/>
      </w:r>
      <w:bookmarkStart w:id="3" w:name="_Toc524968908"/>
      <w:bookmarkStart w:id="4" w:name="_Toc524968914"/>
      <w:bookmarkStart w:id="5" w:name="_Hlk78282288"/>
      <w:bookmarkStart w:id="6" w:name="_Toc22303658"/>
      <w:r w:rsidR="0023006F" w:rsidRPr="004C725F">
        <w:rPr>
          <w:rFonts w:eastAsia="??"/>
          <w:color w:val="FF0000"/>
          <w:sz w:val="32"/>
        </w:rPr>
        <w:lastRenderedPageBreak/>
        <w:t>&lt;&lt;&lt; START OF CHANGES &gt;&gt;&gt;</w:t>
      </w:r>
      <w:bookmarkEnd w:id="3"/>
      <w:bookmarkEnd w:id="4"/>
    </w:p>
    <w:p w14:paraId="2C0E0492" w14:textId="77777777" w:rsidR="0023006F" w:rsidRDefault="0023006F" w:rsidP="0023006F">
      <w:pPr>
        <w:pStyle w:val="Separation"/>
        <w:rPr>
          <w:rFonts w:eastAsia="??"/>
          <w:b w:val="0"/>
          <w:color w:val="FF0000"/>
          <w:sz w:val="32"/>
        </w:rPr>
      </w:pPr>
      <w:r w:rsidRPr="00DE007D">
        <w:rPr>
          <w:rFonts w:eastAsia="??"/>
          <w:b w:val="0"/>
          <w:color w:val="FF0000"/>
          <w:sz w:val="32"/>
        </w:rPr>
        <w:t>&lt;&lt;&lt; START OF CHANGE &gt;&gt;&gt;</w:t>
      </w:r>
    </w:p>
    <w:p w14:paraId="5FBCE9D4" w14:textId="77777777" w:rsidR="00BA5A56" w:rsidRPr="004D3578" w:rsidRDefault="00BA5A56" w:rsidP="00BA5A56">
      <w:pPr>
        <w:pStyle w:val="Heading1"/>
      </w:pPr>
      <w:bookmarkStart w:id="7" w:name="_Toc22303652"/>
      <w:r w:rsidRPr="004D3578">
        <w:t>2</w:t>
      </w:r>
      <w:r w:rsidRPr="004D3578">
        <w:tab/>
        <w:t>References</w:t>
      </w:r>
      <w:bookmarkEnd w:id="7"/>
    </w:p>
    <w:p w14:paraId="6D635D54" w14:textId="77777777" w:rsidR="00BA5A56" w:rsidRPr="004D3578" w:rsidRDefault="00BA5A56" w:rsidP="00BA5A56">
      <w:r w:rsidRPr="004D3578">
        <w:t>The following documents contain provisions which, through reference in this text, constitute provisions of the present document.</w:t>
      </w:r>
    </w:p>
    <w:p w14:paraId="18004E43" w14:textId="77777777" w:rsidR="00BA5A56" w:rsidRPr="004D3578" w:rsidRDefault="00BA5A56" w:rsidP="00BA5A56">
      <w:pPr>
        <w:pStyle w:val="B1"/>
      </w:pPr>
      <w:r>
        <w:t>-</w:t>
      </w:r>
      <w:r>
        <w:tab/>
      </w:r>
      <w:r w:rsidRPr="004D3578">
        <w:t>References are either specific (identified by date of publication, edition number, version number, etc.) or non</w:t>
      </w:r>
      <w:r w:rsidRPr="004D3578">
        <w:noBreakHyphen/>
        <w:t>specific.</w:t>
      </w:r>
    </w:p>
    <w:p w14:paraId="5EC725CC" w14:textId="77777777" w:rsidR="00BA5A56" w:rsidRPr="004D3578" w:rsidRDefault="00BA5A56" w:rsidP="00BA5A56">
      <w:pPr>
        <w:pStyle w:val="B1"/>
      </w:pPr>
      <w:r>
        <w:t>-</w:t>
      </w:r>
      <w:r>
        <w:tab/>
      </w:r>
      <w:r w:rsidRPr="004D3578">
        <w:t>For a specific reference, subsequent revisions do not apply.</w:t>
      </w:r>
    </w:p>
    <w:p w14:paraId="1901EB90" w14:textId="77777777" w:rsidR="00BA5A56" w:rsidRPr="004D3578" w:rsidRDefault="00BA5A56" w:rsidP="00BA5A5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9B6AEBA" w14:textId="77777777" w:rsidR="00BA5A56" w:rsidRDefault="00BA5A56" w:rsidP="00BA5A56">
      <w:pPr>
        <w:pStyle w:val="EX"/>
      </w:pPr>
      <w:r w:rsidRPr="004D3578">
        <w:t>[1]</w:t>
      </w:r>
      <w:r w:rsidRPr="004D3578">
        <w:tab/>
        <w:t>3GPP TR 21.905: "Vocabulary for 3GPP Specifications".</w:t>
      </w:r>
    </w:p>
    <w:p w14:paraId="705A1758" w14:textId="77777777" w:rsidR="00BA5A56" w:rsidRDefault="00BA5A56" w:rsidP="00BA5A56">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4B3E7BE3" w14:textId="77777777" w:rsidR="00BA5A56" w:rsidRDefault="00BA5A56" w:rsidP="00BA5A56">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3723831D" w14:textId="77777777" w:rsidR="00BA5A56" w:rsidRPr="004D3578" w:rsidRDefault="00BA5A56" w:rsidP="00BA5A56">
      <w:pPr>
        <w:pStyle w:val="EX"/>
      </w:pPr>
      <w:r>
        <w:t xml:space="preserve">[4] </w:t>
      </w:r>
      <w:r>
        <w:tab/>
        <w:t xml:space="preserve">3GPP TR 38.884: </w:t>
      </w:r>
      <w:r w:rsidRPr="004D3578">
        <w:t>"</w:t>
      </w:r>
      <w:r w:rsidRPr="00495C9D">
        <w:t xml:space="preserve"> Study on enhanced test methods for FR2 NR UEs</w:t>
      </w:r>
      <w:r w:rsidRPr="004D3578">
        <w:t>".</w:t>
      </w:r>
    </w:p>
    <w:p w14:paraId="75AE5B41" w14:textId="14179C64" w:rsidR="0078534D" w:rsidRDefault="00D03538" w:rsidP="00BA5A56">
      <w:pPr>
        <w:pStyle w:val="EX"/>
        <w:rPr>
          <w:ins w:id="8" w:author="Thorsten Hertel (KEYS)" w:date="2023-02-14T17:50:00Z"/>
        </w:rPr>
      </w:pPr>
      <w:ins w:id="9" w:author="Thorsten Hertel (KEYS)" w:date="2023-02-14T16:58:00Z">
        <w:r>
          <w:t>[5]</w:t>
        </w:r>
        <w:r>
          <w:tab/>
        </w:r>
        <w:r w:rsidRPr="00D03538">
          <w:t>TS 38.509, Special conformance testing functions for User Equipment (UE)</w:t>
        </w:r>
      </w:ins>
    </w:p>
    <w:p w14:paraId="19044262" w14:textId="1565D0FD" w:rsidR="00650057" w:rsidRDefault="00650057" w:rsidP="00BA5A56">
      <w:pPr>
        <w:pStyle w:val="EX"/>
        <w:rPr>
          <w:ins w:id="10" w:author="Thorsten Hertel (KEYS)" w:date="2023-02-15T11:00:00Z"/>
        </w:rPr>
      </w:pPr>
      <w:ins w:id="11" w:author="Thorsten Hertel (KEYS)" w:date="2023-02-14T17:50:00Z">
        <w:r>
          <w:t>[6]</w:t>
        </w:r>
        <w:r>
          <w:tab/>
        </w:r>
        <w:r w:rsidRPr="00650057">
          <w:t>TS 38.521-2, User Equipment (UE) conformance specification; Radio transmission and reception; Part 2: Range 2 Standalone</w:t>
        </w:r>
      </w:ins>
    </w:p>
    <w:p w14:paraId="19CA50A9" w14:textId="4C914EB0" w:rsidR="00C70675" w:rsidRDefault="00C70675" w:rsidP="00BA5A56">
      <w:pPr>
        <w:pStyle w:val="EX"/>
        <w:rPr>
          <w:ins w:id="12" w:author="Thorsten Hertel (KEYS)" w:date="2023-02-15T11:04:00Z"/>
          <w:rFonts w:eastAsia="Malgun Gothic"/>
        </w:rPr>
      </w:pPr>
      <w:ins w:id="13" w:author="Thorsten Hertel (KEYS)" w:date="2023-02-15T11:00:00Z">
        <w:r>
          <w:rPr>
            <w:rFonts w:eastAsia="Malgun Gothic"/>
          </w:rPr>
          <w:t>[7]</w:t>
        </w:r>
        <w:r>
          <w:rPr>
            <w:rFonts w:eastAsia="Malgun Gothic"/>
          </w:rPr>
          <w:tab/>
        </w:r>
        <w:r w:rsidRPr="004229B0">
          <w:rPr>
            <w:rFonts w:eastAsia="Malgun Gothic"/>
          </w:rPr>
          <w:t>TS 38.508-1, User Equipment (UE) conformance specification; Part 1: Common test environment</w:t>
        </w:r>
      </w:ins>
    </w:p>
    <w:p w14:paraId="41A397F8" w14:textId="25E62355" w:rsidR="0060341A" w:rsidRDefault="0060341A" w:rsidP="00BA5A56">
      <w:pPr>
        <w:pStyle w:val="EX"/>
        <w:rPr>
          <w:ins w:id="14" w:author="Thorsten Hertel (KEYS)" w:date="2023-02-14T16:58:00Z"/>
        </w:rPr>
      </w:pPr>
      <w:ins w:id="15" w:author="Thorsten Hertel (KEYS)" w:date="2023-02-15T11:04:00Z">
        <w:r>
          <w:rPr>
            <w:rFonts w:eastAsia="Malgun Gothic"/>
          </w:rPr>
          <w:t>[8]</w:t>
        </w:r>
        <w:r>
          <w:rPr>
            <w:rFonts w:eastAsia="Malgun Gothic"/>
          </w:rPr>
          <w:tab/>
        </w:r>
        <w:r w:rsidRPr="004229B0">
          <w:t>TS 38.151, Multiple Input Multiple Output (MIMO) Over-the-Air (OTA) performance requirements</w:t>
        </w:r>
      </w:ins>
    </w:p>
    <w:p w14:paraId="4A99B41F" w14:textId="77777777" w:rsidR="00ED2816" w:rsidRDefault="00706EFF" w:rsidP="00BA5A56">
      <w:pPr>
        <w:pStyle w:val="EX"/>
        <w:rPr>
          <w:ins w:id="16" w:author="Thorsten Hertel (KEYS)" w:date="2023-02-15T20:04:00Z"/>
        </w:rPr>
      </w:pPr>
      <w:ins w:id="17" w:author="Thorsten Hertel (KEYS)" w:date="2023-02-15T15:15:00Z">
        <w:r>
          <w:t>[9]</w:t>
        </w:r>
        <w:r>
          <w:tab/>
        </w:r>
        <w:r w:rsidRPr="00706EFF">
          <w:t>TR 38.884, Study on enhanced test methods for FR2 NR UEs</w:t>
        </w:r>
      </w:ins>
    </w:p>
    <w:p w14:paraId="7AE7D7B7" w14:textId="7098E3DB" w:rsidR="00ED2816" w:rsidRDefault="00ED2816" w:rsidP="00BA5A56">
      <w:pPr>
        <w:pStyle w:val="EX"/>
        <w:rPr>
          <w:ins w:id="18" w:author="Thorsten Hertel (KEYS)" w:date="2023-02-15T20:04:00Z"/>
        </w:rPr>
      </w:pPr>
      <w:ins w:id="19" w:author="Thorsten Hertel (KEYS)" w:date="2023-02-15T20:04:00Z">
        <w:r>
          <w:t>[10]</w:t>
        </w:r>
        <w:r>
          <w:tab/>
        </w:r>
        <w:r w:rsidRPr="00151258">
          <w:t>TS</w:t>
        </w:r>
        <w:r>
          <w:t xml:space="preserve"> </w:t>
        </w:r>
        <w:r w:rsidRPr="00151258">
          <w:t>38.508-1, User Equipment (UE) conformance specification; Part 1: Common test environment</w:t>
        </w:r>
      </w:ins>
    </w:p>
    <w:p w14:paraId="6869CC98" w14:textId="7E3CBB3C" w:rsidR="00BA5A56" w:rsidRPr="004D3578" w:rsidRDefault="00BA5A56" w:rsidP="00BA5A56">
      <w:pPr>
        <w:pStyle w:val="EX"/>
      </w:pPr>
      <w:del w:id="20" w:author="Thorsten Hertel (KEYS)" w:date="2023-02-14T16:58:00Z">
        <w:r w:rsidRPr="004D3578" w:rsidDel="00D03538">
          <w:delText>…</w:delText>
        </w:r>
      </w:del>
    </w:p>
    <w:p w14:paraId="3DDAD3FC" w14:textId="77777777" w:rsidR="00BA5A56" w:rsidRPr="004D3578" w:rsidRDefault="00BA5A56" w:rsidP="00BA5A56">
      <w:pPr>
        <w:pStyle w:val="EX"/>
      </w:pPr>
      <w:r w:rsidRPr="004D3578">
        <w:t>[x]</w:t>
      </w:r>
      <w:r w:rsidRPr="004D3578">
        <w:tab/>
        <w:t>&lt;doctype&gt; &lt;#&gt;[ ([up to and including]{yyyy[-mm]|V&lt;a[.b[.c]]&gt;}[onwards])]: "&lt;Title&gt;".</w:t>
      </w:r>
    </w:p>
    <w:p w14:paraId="30926427" w14:textId="77777777" w:rsidR="00861EF4" w:rsidRDefault="00861EF4" w:rsidP="00861EF4">
      <w:pPr>
        <w:rPr>
          <w:rFonts w:ascii="Arial" w:hAnsi="Arial" w:cs="Arial"/>
          <w:color w:val="FF0000"/>
          <w:sz w:val="32"/>
          <w:szCs w:val="32"/>
        </w:rPr>
      </w:pPr>
      <w:r w:rsidRPr="00DE007D">
        <w:rPr>
          <w:rFonts w:ascii="Arial" w:hAnsi="Arial" w:cs="Arial"/>
          <w:color w:val="FF0000"/>
          <w:sz w:val="32"/>
          <w:szCs w:val="32"/>
        </w:rPr>
        <w:t>&lt;&lt;&lt; Skip unchanged sections &gt;&gt;&gt;</w:t>
      </w:r>
    </w:p>
    <w:p w14:paraId="1A3D10C0" w14:textId="77777777" w:rsidR="00E678A2" w:rsidRPr="00DE007D" w:rsidRDefault="00E678A2" w:rsidP="00E678A2">
      <w:pPr>
        <w:pStyle w:val="Separation"/>
        <w:rPr>
          <w:rFonts w:eastAsia="??"/>
          <w:b w:val="0"/>
          <w:color w:val="FF0000"/>
          <w:sz w:val="32"/>
        </w:rPr>
      </w:pPr>
      <w:bookmarkStart w:id="21" w:name="_Hlk78282320"/>
      <w:r w:rsidRPr="00DE007D">
        <w:rPr>
          <w:rFonts w:eastAsia="??"/>
          <w:b w:val="0"/>
          <w:color w:val="FF0000"/>
          <w:sz w:val="32"/>
        </w:rPr>
        <w:t>&lt;&lt;&lt; START OF CHANGE &gt;&gt;&gt;</w:t>
      </w:r>
    </w:p>
    <w:bookmarkEnd w:id="21"/>
    <w:p w14:paraId="3DDA5807" w14:textId="77777777" w:rsidR="00E678A2" w:rsidRPr="00DE007D" w:rsidRDefault="00E678A2" w:rsidP="00861EF4">
      <w:pPr>
        <w:rPr>
          <w:rFonts w:ascii="Arial" w:hAnsi="Arial" w:cs="Arial"/>
          <w:sz w:val="32"/>
          <w:szCs w:val="32"/>
        </w:rPr>
      </w:pPr>
    </w:p>
    <w:bookmarkEnd w:id="5"/>
    <w:p w14:paraId="5B329E6D" w14:textId="30D22836" w:rsidR="006E67E0" w:rsidRDefault="006E67E0" w:rsidP="006E67E0">
      <w:pPr>
        <w:pStyle w:val="Heading1"/>
      </w:pPr>
      <w:r>
        <w:lastRenderedPageBreak/>
        <w:t>5</w:t>
      </w:r>
      <w:r w:rsidRPr="004D3578">
        <w:tab/>
      </w:r>
      <w:bookmarkEnd w:id="6"/>
      <w:r w:rsidR="00F751B0" w:rsidRPr="00F751B0">
        <w:t>UE RF testing methodology</w:t>
      </w:r>
      <w:r w:rsidR="00F751B0">
        <w:t xml:space="preserve"> for </w:t>
      </w:r>
      <w:r w:rsidR="005C32AB" w:rsidRPr="005C32AB">
        <w:t>multi-panel reception</w:t>
      </w:r>
    </w:p>
    <w:p w14:paraId="24F33CEA" w14:textId="505BA600" w:rsidR="00080512" w:rsidRDefault="006E67E0">
      <w:pPr>
        <w:pStyle w:val="Heading2"/>
      </w:pPr>
      <w:bookmarkStart w:id="22" w:name="_Toc22303659"/>
      <w:r>
        <w:t>5</w:t>
      </w:r>
      <w:r w:rsidR="00080512" w:rsidRPr="004D3578">
        <w:t>.1</w:t>
      </w:r>
      <w:r w:rsidR="00080512" w:rsidRPr="004D3578">
        <w:tab/>
      </w:r>
      <w:bookmarkEnd w:id="22"/>
      <w:r w:rsidR="00777963">
        <w:t>General</w:t>
      </w:r>
    </w:p>
    <w:p w14:paraId="47B5EE0B" w14:textId="25FFA961" w:rsidR="00407F34" w:rsidRDefault="00A64296" w:rsidP="00407F34">
      <w:pPr>
        <w:pStyle w:val="Guidance"/>
      </w:pPr>
      <w:r>
        <w:t>&lt;</w:t>
      </w:r>
      <w:r w:rsidR="00646F95">
        <w:t xml:space="preserve">Editor’s note: </w:t>
      </w:r>
      <w:bookmarkStart w:id="23" w:name="_Toc22303660"/>
      <w:r w:rsidR="00407F34">
        <w:t>general aspects related to the UE RF testing methodology for multi-panel reception can be captured in this clause</w:t>
      </w:r>
      <w:r>
        <w:t>&gt;</w:t>
      </w:r>
    </w:p>
    <w:p w14:paraId="6E6FE45A" w14:textId="2979F2D7" w:rsidR="00646F95" w:rsidRDefault="00646F95" w:rsidP="00407F34">
      <w:pPr>
        <w:pStyle w:val="Heading2"/>
      </w:pPr>
      <w:r>
        <w:t>5</w:t>
      </w:r>
      <w:r w:rsidRPr="004D3578">
        <w:t>.</w:t>
      </w:r>
      <w:r>
        <w:t>2</w:t>
      </w:r>
      <w:r w:rsidRPr="004D3578">
        <w:tab/>
      </w:r>
      <w:bookmarkEnd w:id="23"/>
      <w:r w:rsidR="00CB51EB">
        <w:t>Measurement setup</w:t>
      </w:r>
    </w:p>
    <w:p w14:paraId="559846B5" w14:textId="401CDBE0" w:rsidR="00646F95" w:rsidRDefault="00A64296" w:rsidP="00646F95">
      <w:pPr>
        <w:pStyle w:val="Guidance"/>
        <w:rPr>
          <w:ins w:id="24" w:author="Thorsten Hertel (KEYS)" w:date="2023-02-14T16:35:00Z"/>
        </w:rPr>
      </w:pPr>
      <w:r>
        <w:t>&lt;</w:t>
      </w:r>
      <w:r w:rsidR="00646F95">
        <w:t>Editor’s note: outcome of</w:t>
      </w:r>
      <w:r w:rsidR="00407F34">
        <w:t xml:space="preserve"> measurement setup for UE RF testing can be captured in this clause</w:t>
      </w:r>
      <w:r>
        <w:t>&gt;</w:t>
      </w:r>
    </w:p>
    <w:p w14:paraId="62313DBB" w14:textId="2AC33248" w:rsidR="00852F8F" w:rsidRDefault="0072261A" w:rsidP="00AC43AC">
      <w:pPr>
        <w:pStyle w:val="Heading3"/>
        <w:rPr>
          <w:ins w:id="25" w:author="Thorsten Hertel (KEYS)" w:date="2023-02-14T16:36:00Z"/>
        </w:rPr>
      </w:pPr>
      <w:ins w:id="26" w:author="Thorsten Hertel (KEYS)" w:date="2023-02-14T16:35:00Z">
        <w:r>
          <w:t>5</w:t>
        </w:r>
      </w:ins>
      <w:ins w:id="27" w:author="Thorsten Hertel (KEYS)" w:date="2023-02-14T16:36:00Z">
        <w:r>
          <w:t xml:space="preserve">.2.1 Measurement Setup with Full Degree of Rotation Freedom for </w:t>
        </w:r>
      </w:ins>
      <w:ins w:id="28" w:author="Thorsten Hertel (KEYS)" w:date="2023-02-17T10:36:00Z">
        <w:r w:rsidR="00321B16">
          <w:t>E</w:t>
        </w:r>
      </w:ins>
      <w:ins w:id="29" w:author="Thorsten Hertel (KEYS)" w:date="2023-02-14T16:36:00Z">
        <w:r>
          <w:t>ach AoA</w:t>
        </w:r>
      </w:ins>
    </w:p>
    <w:p w14:paraId="798D2EBF" w14:textId="113388AC" w:rsidR="00A1564A" w:rsidRDefault="00230A1B" w:rsidP="00AC43AC">
      <w:pPr>
        <w:rPr>
          <w:ins w:id="30" w:author="Thorsten Hertel (KEYS)" w:date="2023-02-14T16:56:00Z"/>
        </w:rPr>
      </w:pPr>
      <w:ins w:id="31" w:author="Thorsten Hertel (KEYS)" w:date="2023-02-14T16:43:00Z">
        <w:r>
          <w:t xml:space="preserve">FR2 OTA measurement </w:t>
        </w:r>
        <w:r w:rsidR="00644017">
          <w:t>setups</w:t>
        </w:r>
        <w:r>
          <w:t xml:space="preserve"> with full </w:t>
        </w:r>
      </w:ins>
      <w:ins w:id="32" w:author="Thorsten Hertel (KEYS)" w:date="2023-02-14T16:44:00Z">
        <w:r>
          <w:t>degree of rotation freedom for each AoA</w:t>
        </w:r>
        <w:r w:rsidR="00E239D4">
          <w:t xml:space="preserve"> </w:t>
        </w:r>
        <w:r w:rsidR="00E239D4" w:rsidRPr="00E239D4">
          <w:t>support two simultaneous AoAs with any combination of DL directions</w:t>
        </w:r>
      </w:ins>
      <w:ins w:id="33" w:author="Thorsten Hertel (KEYS)" w:date="2023-02-14T16:55:00Z">
        <w:r w:rsidR="00DC49A6">
          <w:t xml:space="preserve">, i.e., </w:t>
        </w:r>
      </w:ins>
      <w:ins w:id="34" w:author="Thorsten Hertel (KEYS)" w:date="2023-02-14T16:56:00Z">
        <w:r w:rsidR="00DC49A6" w:rsidRPr="00DC49A6">
          <w:t>any permutation of possible AoAs shall be supported</w:t>
        </w:r>
      </w:ins>
      <w:ins w:id="35" w:author="Thorsten Hertel (KEYS)" w:date="2023-02-14T16:44:00Z">
        <w:r w:rsidR="00E239D4">
          <w:t xml:space="preserve">. </w:t>
        </w:r>
      </w:ins>
      <w:ins w:id="36" w:author="Thorsten Hertel (KEYS)" w:date="2023-02-15T10:47:00Z">
        <w:r w:rsidR="0016056B">
          <w:t xml:space="preserve">This setup was initially </w:t>
        </w:r>
        <w:r w:rsidR="001146B0">
          <w:t>considered as the preferred measurement setup for multi-AoA UE RF testing</w:t>
        </w:r>
        <w:r w:rsidR="00CF7E82">
          <w:t xml:space="preserve"> but later discar</w:t>
        </w:r>
      </w:ins>
      <w:ins w:id="37" w:author="Thorsten Hertel (KEYS)" w:date="2023-02-15T10:48:00Z">
        <w:r w:rsidR="00CF7E82">
          <w:t xml:space="preserve">ded for reasons outlined below. </w:t>
        </w:r>
      </w:ins>
    </w:p>
    <w:p w14:paraId="02801B53" w14:textId="1DB15F6A" w:rsidR="00A1564A" w:rsidRDefault="00A1564A" w:rsidP="00AC43AC">
      <w:pPr>
        <w:rPr>
          <w:ins w:id="38" w:author="Thorsten Hertel (KEYS)" w:date="2023-02-14T16:56:00Z"/>
        </w:rPr>
      </w:pPr>
      <w:ins w:id="39" w:author="Thorsten Hertel (KEYS)" w:date="2023-02-14T16:57:00Z">
        <w:r>
          <w:t>Such</w:t>
        </w:r>
        <w:r w:rsidRPr="004229B0">
          <w:t xml:space="preserve"> setup was </w:t>
        </w:r>
      </w:ins>
      <w:ins w:id="40" w:author="Thorsten Hertel (KEYS)" w:date="2023-02-16T09:09:00Z">
        <w:r w:rsidR="002E4397">
          <w:t xml:space="preserve">also </w:t>
        </w:r>
      </w:ins>
      <w:ins w:id="41" w:author="Thorsten Hertel (KEYS)" w:date="2023-02-14T16:57:00Z">
        <w:r w:rsidRPr="004229B0">
          <w:t xml:space="preserve">considered the default measurement setup for FR2 UE RF testing during the SI phase </w:t>
        </w:r>
        <w:r>
          <w:t>of FR2 OTA testing</w:t>
        </w:r>
        <w:r w:rsidRPr="004229B0">
          <w:t xml:space="preserve"> </w:t>
        </w:r>
      </w:ins>
      <w:ins w:id="42" w:author="Thorsten Hertel (KEYS)" w:date="2023-02-16T09:10:00Z">
        <w:r w:rsidR="002E4397">
          <w:t>[</w:t>
        </w:r>
        <w:r w:rsidR="007E5E31">
          <w:t>3</w:t>
        </w:r>
        <w:r w:rsidR="002E4397">
          <w:t xml:space="preserve">] </w:t>
        </w:r>
      </w:ins>
      <w:ins w:id="43" w:author="Thorsten Hertel (KEYS)" w:date="2023-02-14T16:57:00Z">
        <w:r w:rsidRPr="004229B0">
          <w:t>given the requirement to perform off-centre of beam measurements</w:t>
        </w:r>
      </w:ins>
      <w:ins w:id="44" w:author="Thorsten Hertel (KEYS)" w:date="2023-02-14T17:00:00Z">
        <w:r w:rsidR="005E328A">
          <w:t xml:space="preserve"> as illustrated in Figure 5.2.1-1</w:t>
        </w:r>
      </w:ins>
      <w:ins w:id="45" w:author="Thorsten Hertel (KEYS)" w:date="2023-02-14T16:57:00Z">
        <w:r w:rsidRPr="004229B0">
          <w:t xml:space="preserve">. However, the adoption of the UE Beamlock test Function (UBF), see Clause 5.4 of </w:t>
        </w:r>
      </w:ins>
      <w:ins w:id="46" w:author="Thorsten Hertel (KEYS)" w:date="2023-02-14T16:58:00Z">
        <w:r w:rsidR="0078534D">
          <w:t>[</w:t>
        </w:r>
      </w:ins>
      <w:ins w:id="47" w:author="Thorsten Hertel (KEYS)" w:date="2023-02-16T09:12:00Z">
        <w:r w:rsidR="00FB23BA">
          <w:t>5</w:t>
        </w:r>
      </w:ins>
      <w:ins w:id="48" w:author="Thorsten Hertel (KEYS)" w:date="2023-02-14T16:58:00Z">
        <w:r w:rsidR="0078534D">
          <w:t>]</w:t>
        </w:r>
      </w:ins>
      <w:ins w:id="49" w:author="Thorsten Hertel (KEYS)" w:date="2023-02-14T16:57:00Z">
        <w:r w:rsidRPr="004229B0">
          <w:t>, to readily perform off-centre of beam measurements shifted the focus towards more practical single-AoA</w:t>
        </w:r>
      </w:ins>
      <w:ins w:id="50" w:author="Thorsten Hertel (KEYS)" w:date="2023-02-16T09:12:00Z">
        <w:r w:rsidR="00FC134A">
          <w:t>/single-probe</w:t>
        </w:r>
      </w:ins>
      <w:ins w:id="51" w:author="Thorsten Hertel (KEYS)" w:date="2023-02-14T16:57:00Z">
        <w:r w:rsidRPr="004229B0">
          <w:t xml:space="preserve"> UE RF setups, e.g., the Indirect Far Field (IFF) methodology </w:t>
        </w:r>
      </w:ins>
      <w:ins w:id="52" w:author="Thorsten Hertel (KEYS)" w:date="2023-02-14T16:58:00Z">
        <w:r w:rsidR="0078534D">
          <w:t>[3]</w:t>
        </w:r>
      </w:ins>
      <w:ins w:id="53" w:author="Thorsten Hertel (KEYS)" w:date="2023-02-14T16:57:00Z">
        <w:r w:rsidRPr="004229B0">
          <w:t xml:space="preserve"> which subsequently became the de-facto setup for FR2 UE RF testing</w:t>
        </w:r>
      </w:ins>
      <w:ins w:id="54" w:author="Thorsten Hertel (KEYS)" w:date="2023-02-16T09:12:00Z">
        <w:r w:rsidR="00FC134A">
          <w:t>.</w:t>
        </w:r>
      </w:ins>
    </w:p>
    <w:p w14:paraId="392E6CB3" w14:textId="4DC7768F" w:rsidR="00CB4714" w:rsidRDefault="00CB4714" w:rsidP="00B26612">
      <w:pPr>
        <w:pStyle w:val="TH"/>
        <w:rPr>
          <w:ins w:id="55" w:author="Thorsten Hertel (KEYS)" w:date="2023-02-14T16:48:00Z"/>
        </w:rPr>
      </w:pPr>
      <w:ins w:id="56" w:author="Thorsten Hertel (KEYS)" w:date="2023-02-14T16:45:00Z">
        <w:r w:rsidRPr="0051485A">
          <w:rPr>
            <w:noProof/>
          </w:rPr>
          <w:drawing>
            <wp:inline distT="0" distB="0" distL="0" distR="0" wp14:anchorId="781C36B8" wp14:editId="6D6C2AD3">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ins>
    </w:p>
    <w:p w14:paraId="3610531C" w14:textId="35614C0C" w:rsidR="0095490E" w:rsidRDefault="0095490E" w:rsidP="00B26612">
      <w:pPr>
        <w:pStyle w:val="TF"/>
        <w:rPr>
          <w:ins w:id="57" w:author="Thorsten Hertel (KEYS)" w:date="2023-02-14T16:45:00Z"/>
        </w:rPr>
      </w:pPr>
      <w:ins w:id="58" w:author="Thorsten Hertel (KEYS)" w:date="2023-02-14T16:48:00Z">
        <w:r w:rsidRPr="0051485A">
          <w:t>Figure 5.2.1-1: DFF measurement setup of UE RF characteristics</w:t>
        </w:r>
      </w:ins>
      <w:ins w:id="59" w:author="Thorsten Hertel (KEYS)" w:date="2023-02-14T16:52:00Z">
        <w:r w:rsidR="00FC0549">
          <w:t xml:space="preserve"> for TRP </w:t>
        </w:r>
      </w:ins>
      <w:ins w:id="60" w:author="Thorsten Hertel (KEYS)" w:date="2023-02-14T16:53:00Z">
        <w:r w:rsidR="00FC0549">
          <w:t>scans</w:t>
        </w:r>
      </w:ins>
      <w:ins w:id="61" w:author="Thorsten Hertel (KEYS)" w:date="2023-02-14T17:00:00Z">
        <w:r w:rsidR="005E328A">
          <w:t xml:space="preserve"> (Figure 5.2.1.1-1 of [3])</w:t>
        </w:r>
      </w:ins>
      <w:ins w:id="62" w:author="Thorsten Hertel (KEYS)" w:date="2023-02-14T16:54:00Z">
        <w:r w:rsidR="00F53496">
          <w:t>.</w:t>
        </w:r>
      </w:ins>
    </w:p>
    <w:p w14:paraId="09F4F589" w14:textId="6156F7DB" w:rsidR="00015478" w:rsidRPr="004229B0" w:rsidRDefault="00015478" w:rsidP="00015478">
      <w:pPr>
        <w:rPr>
          <w:ins w:id="63" w:author="Thorsten Hertel (KEYS)" w:date="2023-02-14T17:01:00Z"/>
        </w:rPr>
      </w:pPr>
      <w:ins w:id="64" w:author="Thorsten Hertel (KEYS)" w:date="2023-02-14T17:01:00Z">
        <w:r>
          <w:t xml:space="preserve">Measurement setups </w:t>
        </w:r>
        <w:r w:rsidRPr="004229B0">
          <w:t>th</w:t>
        </w:r>
        <w:r>
          <w:t>at</w:t>
        </w:r>
        <w:r w:rsidRPr="004229B0">
          <w:t xml:space="preserve"> allow arbitrary positioning for each probe, i.e., the UE does not necessarily require a positioning system</w:t>
        </w:r>
      </w:ins>
      <w:ins w:id="65" w:author="Thorsten Hertel (KEYS)" w:date="2023-02-14T17:04:00Z">
        <w:r w:rsidR="001561F6">
          <w:t xml:space="preserve"> are illustrated in</w:t>
        </w:r>
        <w:r w:rsidR="001561F6" w:rsidRPr="001561F6">
          <w:t xml:space="preserve"> </w:t>
        </w:r>
        <w:r w:rsidR="001561F6" w:rsidRPr="0051485A">
          <w:t>Figure 5.2.1-</w:t>
        </w:r>
        <w:r w:rsidR="001561F6">
          <w:t xml:space="preserve">2 and </w:t>
        </w:r>
        <w:r w:rsidR="001561F6" w:rsidRPr="0051485A">
          <w:t>Figure 5.2.1-</w:t>
        </w:r>
        <w:r w:rsidR="001561F6">
          <w:t>3</w:t>
        </w:r>
      </w:ins>
      <w:ins w:id="66" w:author="Thorsten Hertel (KEYS)" w:date="2023-02-14T17:01:00Z">
        <w:r w:rsidRPr="004229B0">
          <w:t xml:space="preserve">. The </w:t>
        </w:r>
      </w:ins>
      <w:ins w:id="67" w:author="Thorsten Hertel (KEYS)" w:date="2023-02-14T17:04:00Z">
        <w:r w:rsidR="001561F6">
          <w:t>Direct Far Field (</w:t>
        </w:r>
      </w:ins>
      <w:ins w:id="68" w:author="Thorsten Hertel (KEYS)" w:date="2023-02-14T17:01:00Z">
        <w:r w:rsidRPr="004229B0">
          <w:t>DFF</w:t>
        </w:r>
      </w:ins>
      <w:ins w:id="69" w:author="Thorsten Hertel (KEYS)" w:date="2023-02-14T17:04:00Z">
        <w:r w:rsidR="001561F6">
          <w:t>)</w:t>
        </w:r>
      </w:ins>
      <w:ins w:id="70" w:author="Thorsten Hertel (KEYS)" w:date="2023-02-14T17:01:00Z">
        <w:r w:rsidRPr="004229B0">
          <w:t xml:space="preserve"> methodology, i.e., </w:t>
        </w:r>
      </w:ins>
      <w:ins w:id="71" w:author="Thorsten Hertel (KEYS)" w:date="2023-02-17T10:37:00Z">
        <w:r w:rsidR="00B85A49">
          <w:t xml:space="preserve">millimeter-wave </w:t>
        </w:r>
      </w:ins>
      <w:ins w:id="72" w:author="Thorsten Hertel (KEYS)" w:date="2023-02-14T17:01:00Z">
        <w:r w:rsidRPr="004229B0">
          <w:t xml:space="preserve">measurement probes placed in the far-field away from the DUT when adapted to two-simultaneous AoA testing, is illustrated in </w:t>
        </w:r>
      </w:ins>
      <w:ins w:id="73" w:author="Thorsten Hertel (KEYS)" w:date="2023-02-14T17:04:00Z">
        <w:r w:rsidR="001561F6" w:rsidRPr="0051485A">
          <w:t>Figure 5.2.1-</w:t>
        </w:r>
        <w:r w:rsidR="001561F6">
          <w:t>2</w:t>
        </w:r>
      </w:ins>
      <w:ins w:id="74" w:author="Thorsten Hertel (KEYS)" w:date="2023-02-14T17:01:00Z">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ins>
      <w:ins w:id="75" w:author="Thorsten Hertel (KEYS)" w:date="2023-02-14T17:05:00Z">
        <w:r w:rsidR="001561F6">
          <w:t>Indirect Far Field (</w:t>
        </w:r>
      </w:ins>
      <w:ins w:id="76" w:author="Thorsten Hertel (KEYS)" w:date="2023-02-14T17:01:00Z">
        <w:r w:rsidRPr="004229B0">
          <w:t>IFF</w:t>
        </w:r>
      </w:ins>
      <w:ins w:id="77" w:author="Thorsten Hertel (KEYS)" w:date="2023-02-14T17:05:00Z">
        <w:r w:rsidR="001561F6">
          <w:t>)</w:t>
        </w:r>
      </w:ins>
      <w:ins w:id="78" w:author="Thorsten Hertel (KEYS)" w:date="2023-02-14T17:01:00Z">
        <w:r w:rsidRPr="004229B0">
          <w:t xml:space="preserve"> probes, i.e., measurement probe and reflector, a sample test system with full degrees of freedom for each AoA is shown in </w:t>
        </w:r>
      </w:ins>
      <w:ins w:id="79" w:author="Thorsten Hertel (KEYS)" w:date="2023-02-14T17:05:00Z">
        <w:r w:rsidR="001561F6" w:rsidRPr="0051485A">
          <w:t>Figure 5.2.1-</w:t>
        </w:r>
        <w:r w:rsidR="001561F6">
          <w:t>3</w:t>
        </w:r>
      </w:ins>
      <w:ins w:id="80" w:author="Thorsten Hertel (KEYS)" w:date="2023-02-14T17:01:00Z">
        <w:r w:rsidRPr="004229B0">
          <w:t xml:space="preserve">. The full degree of rotation freedom </w:t>
        </w:r>
        <w:r w:rsidRPr="004229B0">
          <w:rPr>
            <w:u w:val="single"/>
          </w:rPr>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ins>
    </w:p>
    <w:p w14:paraId="4F85D493" w14:textId="3ABC79D0" w:rsidR="004F0CEB" w:rsidRDefault="00BF6D1C" w:rsidP="00C45FE8">
      <w:pPr>
        <w:pStyle w:val="TH"/>
        <w:rPr>
          <w:ins w:id="81" w:author="Thorsten Hertel (KEYS)" w:date="2023-02-14T16:53:00Z"/>
        </w:rPr>
      </w:pPr>
      <w:ins w:id="82" w:author="Thorsten Hertel (KEYS)" w:date="2023-02-14T17:02:00Z">
        <w:r w:rsidRPr="004229B0">
          <w:rPr>
            <w:noProof/>
          </w:rPr>
          <w:lastRenderedPageBreak/>
          <w:drawing>
            <wp:inline distT="0" distB="0" distL="0" distR="0" wp14:anchorId="6B99E8DE" wp14:editId="0A87715B">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ins>
    </w:p>
    <w:p w14:paraId="62C3B283" w14:textId="1ADFA7E9" w:rsidR="00C45FE8" w:rsidRDefault="00C45FE8" w:rsidP="00C45FE8">
      <w:pPr>
        <w:pStyle w:val="TF"/>
        <w:rPr>
          <w:ins w:id="83" w:author="Thorsten Hertel (KEYS)" w:date="2023-02-14T16:53:00Z"/>
        </w:rPr>
      </w:pPr>
      <w:ins w:id="84" w:author="Thorsten Hertel (KEYS)" w:date="2023-02-14T16:53:00Z">
        <w:r w:rsidRPr="0051485A">
          <w:t>Figure 5.2.1-</w:t>
        </w:r>
      </w:ins>
      <w:ins w:id="85" w:author="Thorsten Hertel (KEYS)" w:date="2023-02-14T16:54:00Z">
        <w:r w:rsidR="00F53496">
          <w:t>2</w:t>
        </w:r>
      </w:ins>
      <w:ins w:id="86" w:author="Thorsten Hertel (KEYS)" w:date="2023-02-14T16:53:00Z">
        <w:r w:rsidRPr="0051485A">
          <w:t xml:space="preserve">: </w:t>
        </w:r>
      </w:ins>
      <w:ins w:id="87" w:author="Thorsten Hertel (KEYS)" w:date="2023-02-14T17:03:00Z">
        <w:r w:rsidR="00070301" w:rsidRPr="004229B0">
          <w:t>Example DFF measurement setup for two-simultaneous AoA testing with full degrees of freedom for each probe</w:t>
        </w:r>
      </w:ins>
      <w:ins w:id="88" w:author="Thorsten Hertel (KEYS)" w:date="2023-02-14T16:54:00Z">
        <w:r w:rsidR="00F53496">
          <w:t>.</w:t>
        </w:r>
      </w:ins>
    </w:p>
    <w:p w14:paraId="2D53C9DE" w14:textId="314FA055" w:rsidR="00C45FE8" w:rsidRDefault="00854037" w:rsidP="00C45FE8">
      <w:pPr>
        <w:pStyle w:val="TH"/>
        <w:rPr>
          <w:ins w:id="89" w:author="Thorsten Hertel (KEYS)" w:date="2023-02-14T17:03:00Z"/>
        </w:rPr>
      </w:pPr>
      <w:ins w:id="90" w:author="Thorsten Hertel (KEYS)" w:date="2023-02-14T17:02:00Z">
        <w:r w:rsidRPr="004229B0">
          <w:rPr>
            <w:noProof/>
          </w:rPr>
          <w:drawing>
            <wp:inline distT="0" distB="0" distL="0" distR="0" wp14:anchorId="56C6BAEA" wp14:editId="5C3B1C9E">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ins>
    </w:p>
    <w:p w14:paraId="1685F590" w14:textId="129735A0" w:rsidR="00070301" w:rsidRDefault="00070301" w:rsidP="00AF6282">
      <w:pPr>
        <w:pStyle w:val="TF"/>
      </w:pPr>
      <w:ins w:id="91" w:author="Thorsten Hertel (KEYS)" w:date="2023-02-14T17:03:00Z">
        <w:r w:rsidRPr="0051485A">
          <w:t>Figure 5.2.1-</w:t>
        </w:r>
        <w:r>
          <w:t>3</w:t>
        </w:r>
        <w:r w:rsidRPr="0051485A">
          <w:t xml:space="preserve">: </w:t>
        </w:r>
        <w:r w:rsidR="001561F6" w:rsidRPr="004229B0">
          <w:t>Example IFF measurement setup for two-simultaneous AoA testing with full degrees of freedom for each probe</w:t>
        </w:r>
        <w:r>
          <w:t>.</w:t>
        </w:r>
      </w:ins>
    </w:p>
    <w:p w14:paraId="4FCAB08C" w14:textId="6E189E0C" w:rsidR="00F8411F" w:rsidRPr="004229B0" w:rsidRDefault="00F8411F" w:rsidP="00F8411F">
      <w:pPr>
        <w:rPr>
          <w:ins w:id="92" w:author="Thorsten Hertel (KEYS)" w:date="2023-02-14T17:37:00Z"/>
        </w:rPr>
      </w:pPr>
      <w:bookmarkStart w:id="93" w:name="_Hlk78282338"/>
      <w:ins w:id="94" w:author="Thorsten Hertel (KEYS)" w:date="2023-02-14T17:37:00Z">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ins>
    </w:p>
    <w:p w14:paraId="2DE3DB07" w14:textId="77777777" w:rsidR="00F8411F" w:rsidRPr="004229B0" w:rsidRDefault="00F8411F" w:rsidP="00F8411F">
      <w:pPr>
        <w:pStyle w:val="TH"/>
        <w:rPr>
          <w:ins w:id="95" w:author="Thorsten Hertel (KEYS)" w:date="2023-02-14T17:37:00Z"/>
        </w:rPr>
      </w:pPr>
      <w:ins w:id="96" w:author="Thorsten Hertel (KEYS)" w:date="2023-02-14T17:37:00Z">
        <w:r>
          <w:lastRenderedPageBreak/>
          <w:t>Table 5.2.1-1</w:t>
        </w:r>
        <w:r w:rsidRPr="004229B0">
          <w:t>: Size estimates for UE RF systems with full degrees of freedom for each probe.</w:t>
        </w:r>
      </w:ins>
    </w:p>
    <w:tbl>
      <w:tblPr>
        <w:tblStyle w:val="TableGrid"/>
        <w:tblW w:w="0" w:type="auto"/>
        <w:jc w:val="center"/>
        <w:tblLook w:val="04A0" w:firstRow="1" w:lastRow="0" w:firstColumn="1" w:lastColumn="0" w:noHBand="0" w:noVBand="1"/>
      </w:tblPr>
      <w:tblGrid>
        <w:gridCol w:w="2155"/>
        <w:gridCol w:w="1301"/>
        <w:gridCol w:w="1440"/>
        <w:gridCol w:w="1440"/>
      </w:tblGrid>
      <w:tr w:rsidR="00F8411F" w:rsidRPr="004229B0" w14:paraId="52095BC1" w14:textId="77777777" w:rsidTr="007539B5">
        <w:trPr>
          <w:jc w:val="center"/>
          <w:ins w:id="97" w:author="Thorsten Hertel (KEYS)" w:date="2023-02-14T17:37:00Z"/>
        </w:trPr>
        <w:tc>
          <w:tcPr>
            <w:tcW w:w="2155" w:type="dxa"/>
            <w:tcBorders>
              <w:tl2br w:val="single" w:sz="4" w:space="0" w:color="auto"/>
            </w:tcBorders>
            <w:shd w:val="clear" w:color="auto" w:fill="D9D9D9" w:themeFill="background1" w:themeFillShade="D9"/>
          </w:tcPr>
          <w:p w14:paraId="1956722A" w14:textId="77777777" w:rsidR="00F8411F" w:rsidRPr="004229B0" w:rsidRDefault="00F8411F" w:rsidP="007539B5">
            <w:pPr>
              <w:pStyle w:val="TAH"/>
              <w:rPr>
                <w:ins w:id="98" w:author="Thorsten Hertel (KEYS)" w:date="2023-02-14T17:37:00Z"/>
              </w:rPr>
            </w:pPr>
            <w:ins w:id="99" w:author="Thorsten Hertel (KEYS)" w:date="2023-02-14T17:37:00Z">
              <w:r w:rsidRPr="004229B0">
                <w:t xml:space="preserve">                               Size</w:t>
              </w:r>
            </w:ins>
          </w:p>
          <w:p w14:paraId="246667D6" w14:textId="77777777" w:rsidR="00F8411F" w:rsidRPr="004229B0" w:rsidRDefault="00F8411F" w:rsidP="007A43BF">
            <w:pPr>
              <w:pStyle w:val="TAH"/>
              <w:jc w:val="left"/>
              <w:rPr>
                <w:ins w:id="100" w:author="Thorsten Hertel (KEYS)" w:date="2023-02-14T17:37:00Z"/>
              </w:rPr>
            </w:pPr>
            <w:ins w:id="101" w:author="Thorsten Hertel (KEYS)" w:date="2023-02-14T17:37:00Z">
              <w:r w:rsidRPr="004229B0">
                <w:t>Test Method</w:t>
              </w:r>
            </w:ins>
          </w:p>
        </w:tc>
        <w:tc>
          <w:tcPr>
            <w:tcW w:w="1301" w:type="dxa"/>
            <w:shd w:val="clear" w:color="auto" w:fill="D9D9D9" w:themeFill="background1" w:themeFillShade="D9"/>
            <w:vAlign w:val="center"/>
          </w:tcPr>
          <w:p w14:paraId="07AA4786" w14:textId="77777777" w:rsidR="00F8411F" w:rsidRPr="004229B0" w:rsidRDefault="00F8411F" w:rsidP="007539B5">
            <w:pPr>
              <w:pStyle w:val="TAH"/>
              <w:rPr>
                <w:ins w:id="102" w:author="Thorsten Hertel (KEYS)" w:date="2023-02-14T17:37:00Z"/>
              </w:rPr>
            </w:pPr>
            <w:ins w:id="103" w:author="Thorsten Hertel (KEYS)" w:date="2023-02-14T17:37:00Z">
              <w:r w:rsidRPr="004229B0">
                <w:t>Width [m]</w:t>
              </w:r>
            </w:ins>
          </w:p>
        </w:tc>
        <w:tc>
          <w:tcPr>
            <w:tcW w:w="1440" w:type="dxa"/>
            <w:shd w:val="clear" w:color="auto" w:fill="D9D9D9" w:themeFill="background1" w:themeFillShade="D9"/>
            <w:vAlign w:val="center"/>
          </w:tcPr>
          <w:p w14:paraId="2A869DCC" w14:textId="77777777" w:rsidR="00F8411F" w:rsidRPr="004229B0" w:rsidRDefault="00F8411F" w:rsidP="007539B5">
            <w:pPr>
              <w:pStyle w:val="TAH"/>
              <w:rPr>
                <w:ins w:id="104" w:author="Thorsten Hertel (KEYS)" w:date="2023-02-14T17:37:00Z"/>
              </w:rPr>
            </w:pPr>
            <w:ins w:id="105" w:author="Thorsten Hertel (KEYS)" w:date="2023-02-14T17:37:00Z">
              <w:r w:rsidRPr="004229B0">
                <w:t>Depth [m]</w:t>
              </w:r>
            </w:ins>
          </w:p>
        </w:tc>
        <w:tc>
          <w:tcPr>
            <w:tcW w:w="1440" w:type="dxa"/>
            <w:shd w:val="clear" w:color="auto" w:fill="D9D9D9" w:themeFill="background1" w:themeFillShade="D9"/>
            <w:vAlign w:val="center"/>
          </w:tcPr>
          <w:p w14:paraId="096064D8" w14:textId="77777777" w:rsidR="00F8411F" w:rsidRPr="004229B0" w:rsidRDefault="00F8411F" w:rsidP="007539B5">
            <w:pPr>
              <w:pStyle w:val="TAH"/>
              <w:rPr>
                <w:ins w:id="106" w:author="Thorsten Hertel (KEYS)" w:date="2023-02-14T17:37:00Z"/>
              </w:rPr>
            </w:pPr>
            <w:ins w:id="107" w:author="Thorsten Hertel (KEYS)" w:date="2023-02-14T17:37:00Z">
              <w:r w:rsidRPr="004229B0">
                <w:t>Height [m]</w:t>
              </w:r>
            </w:ins>
          </w:p>
        </w:tc>
      </w:tr>
      <w:tr w:rsidR="00F8411F" w:rsidRPr="004229B0" w14:paraId="7D1582C4" w14:textId="77777777" w:rsidTr="007539B5">
        <w:trPr>
          <w:jc w:val="center"/>
          <w:ins w:id="108" w:author="Thorsten Hertel (KEYS)" w:date="2023-02-14T17:37:00Z"/>
        </w:trPr>
        <w:tc>
          <w:tcPr>
            <w:tcW w:w="2155" w:type="dxa"/>
            <w:vAlign w:val="center"/>
          </w:tcPr>
          <w:p w14:paraId="4C11D82C" w14:textId="77777777" w:rsidR="00F8411F" w:rsidRPr="004229B0" w:rsidRDefault="00F8411F" w:rsidP="007539B5">
            <w:pPr>
              <w:pStyle w:val="TAL"/>
              <w:rPr>
                <w:ins w:id="109" w:author="Thorsten Hertel (KEYS)" w:date="2023-02-14T17:37:00Z"/>
              </w:rPr>
            </w:pPr>
            <w:ins w:id="110" w:author="Thorsten Hertel (KEYS)" w:date="2023-02-14T17:37:00Z">
              <w:r w:rsidRPr="004229B0">
                <w:t>DFF</w:t>
              </w:r>
            </w:ins>
          </w:p>
        </w:tc>
        <w:tc>
          <w:tcPr>
            <w:tcW w:w="1301" w:type="dxa"/>
            <w:vAlign w:val="center"/>
          </w:tcPr>
          <w:p w14:paraId="639F00C0" w14:textId="77777777" w:rsidR="00F8411F" w:rsidRPr="004229B0" w:rsidRDefault="00F8411F" w:rsidP="007539B5">
            <w:pPr>
              <w:pStyle w:val="TAC"/>
              <w:rPr>
                <w:ins w:id="111" w:author="Thorsten Hertel (KEYS)" w:date="2023-02-14T17:37:00Z"/>
              </w:rPr>
            </w:pPr>
            <w:ins w:id="112" w:author="Thorsten Hertel (KEYS)" w:date="2023-02-14T17:37:00Z">
              <w:r w:rsidRPr="004229B0">
                <w:t>3.2</w:t>
              </w:r>
            </w:ins>
          </w:p>
        </w:tc>
        <w:tc>
          <w:tcPr>
            <w:tcW w:w="1440" w:type="dxa"/>
            <w:vAlign w:val="center"/>
          </w:tcPr>
          <w:p w14:paraId="65ECADC0" w14:textId="77777777" w:rsidR="00F8411F" w:rsidRPr="004229B0" w:rsidRDefault="00F8411F" w:rsidP="007539B5">
            <w:pPr>
              <w:pStyle w:val="TAC"/>
              <w:rPr>
                <w:ins w:id="113" w:author="Thorsten Hertel (KEYS)" w:date="2023-02-14T17:37:00Z"/>
              </w:rPr>
            </w:pPr>
            <w:ins w:id="114" w:author="Thorsten Hertel (KEYS)" w:date="2023-02-14T17:37:00Z">
              <w:r w:rsidRPr="004229B0">
                <w:t>3.2</w:t>
              </w:r>
            </w:ins>
          </w:p>
        </w:tc>
        <w:tc>
          <w:tcPr>
            <w:tcW w:w="1440" w:type="dxa"/>
            <w:vAlign w:val="center"/>
          </w:tcPr>
          <w:p w14:paraId="43D27D16" w14:textId="77777777" w:rsidR="00F8411F" w:rsidRPr="004229B0" w:rsidRDefault="00F8411F" w:rsidP="007539B5">
            <w:pPr>
              <w:pStyle w:val="TAC"/>
              <w:rPr>
                <w:ins w:id="115" w:author="Thorsten Hertel (KEYS)" w:date="2023-02-14T17:37:00Z"/>
              </w:rPr>
            </w:pPr>
            <w:ins w:id="116" w:author="Thorsten Hertel (KEYS)" w:date="2023-02-14T17:37:00Z">
              <w:r w:rsidRPr="004229B0">
                <w:t>3.2</w:t>
              </w:r>
            </w:ins>
          </w:p>
        </w:tc>
      </w:tr>
      <w:tr w:rsidR="00F8411F" w:rsidRPr="004229B0" w14:paraId="23F7D877" w14:textId="77777777" w:rsidTr="007539B5">
        <w:trPr>
          <w:jc w:val="center"/>
          <w:ins w:id="117" w:author="Thorsten Hertel (KEYS)" w:date="2023-02-14T17:37:00Z"/>
        </w:trPr>
        <w:tc>
          <w:tcPr>
            <w:tcW w:w="2155" w:type="dxa"/>
            <w:vAlign w:val="center"/>
          </w:tcPr>
          <w:p w14:paraId="3D4687DF" w14:textId="77777777" w:rsidR="00F8411F" w:rsidRPr="004229B0" w:rsidRDefault="00F8411F" w:rsidP="007539B5">
            <w:pPr>
              <w:pStyle w:val="TAL"/>
              <w:rPr>
                <w:ins w:id="118" w:author="Thorsten Hertel (KEYS)" w:date="2023-02-14T17:37:00Z"/>
              </w:rPr>
            </w:pPr>
            <w:ins w:id="119" w:author="Thorsten Hertel (KEYS)" w:date="2023-02-14T17:37:00Z">
              <w:r w:rsidRPr="004229B0">
                <w:t>IFF</w:t>
              </w:r>
            </w:ins>
          </w:p>
        </w:tc>
        <w:tc>
          <w:tcPr>
            <w:tcW w:w="1301" w:type="dxa"/>
            <w:vAlign w:val="center"/>
          </w:tcPr>
          <w:p w14:paraId="55D75ACA" w14:textId="77777777" w:rsidR="00F8411F" w:rsidRPr="004229B0" w:rsidRDefault="00F8411F" w:rsidP="007539B5">
            <w:pPr>
              <w:pStyle w:val="TAC"/>
              <w:rPr>
                <w:ins w:id="120" w:author="Thorsten Hertel (KEYS)" w:date="2023-02-14T17:37:00Z"/>
              </w:rPr>
            </w:pPr>
            <w:ins w:id="121" w:author="Thorsten Hertel (KEYS)" w:date="2023-02-14T17:37:00Z">
              <w:r w:rsidRPr="004229B0">
                <w:t>4.4</w:t>
              </w:r>
            </w:ins>
          </w:p>
        </w:tc>
        <w:tc>
          <w:tcPr>
            <w:tcW w:w="1440" w:type="dxa"/>
            <w:vAlign w:val="center"/>
          </w:tcPr>
          <w:p w14:paraId="41C2DCFC" w14:textId="77777777" w:rsidR="00F8411F" w:rsidRPr="004229B0" w:rsidRDefault="00F8411F" w:rsidP="007539B5">
            <w:pPr>
              <w:pStyle w:val="TAC"/>
              <w:rPr>
                <w:ins w:id="122" w:author="Thorsten Hertel (KEYS)" w:date="2023-02-14T17:37:00Z"/>
              </w:rPr>
            </w:pPr>
            <w:ins w:id="123" w:author="Thorsten Hertel (KEYS)" w:date="2023-02-14T17:37:00Z">
              <w:r w:rsidRPr="004229B0">
                <w:t>4.4</w:t>
              </w:r>
            </w:ins>
          </w:p>
        </w:tc>
        <w:tc>
          <w:tcPr>
            <w:tcW w:w="1440" w:type="dxa"/>
            <w:vAlign w:val="center"/>
          </w:tcPr>
          <w:p w14:paraId="6BA49513" w14:textId="77777777" w:rsidR="00F8411F" w:rsidRPr="004229B0" w:rsidRDefault="00F8411F" w:rsidP="007539B5">
            <w:pPr>
              <w:pStyle w:val="TAC"/>
              <w:rPr>
                <w:ins w:id="124" w:author="Thorsten Hertel (KEYS)" w:date="2023-02-14T17:37:00Z"/>
              </w:rPr>
            </w:pPr>
            <w:ins w:id="125" w:author="Thorsten Hertel (KEYS)" w:date="2023-02-14T17:37:00Z">
              <w:r w:rsidRPr="004229B0">
                <w:t>4.4</w:t>
              </w:r>
            </w:ins>
          </w:p>
        </w:tc>
      </w:tr>
    </w:tbl>
    <w:p w14:paraId="7BD6FBC9" w14:textId="288EBA4F" w:rsidR="00CF4A60" w:rsidRPr="004229B0" w:rsidRDefault="007147CF" w:rsidP="00CF4A60">
      <w:pPr>
        <w:rPr>
          <w:ins w:id="126" w:author="Thorsten Hertel (KEYS)" w:date="2023-02-14T17:33:00Z"/>
        </w:rPr>
      </w:pPr>
      <w:ins w:id="127" w:author="Thorsten Hertel (KEYS)" w:date="2023-02-14T17:33:00Z">
        <w:r>
          <w:t>M</w:t>
        </w:r>
        <w:r w:rsidR="00CF4A60" w:rsidRPr="004229B0">
          <w:t>easurement setups th</w:t>
        </w:r>
        <w:r w:rsidR="00CF4A60">
          <w:t>at</w:t>
        </w:r>
        <w:r w:rsidR="00CF4A60" w:rsidRPr="004229B0">
          <w:t xml:space="preserve"> allow full degrees of positioning freedom for one probe and the DUT while the other probe is fixed</w:t>
        </w:r>
        <w:r>
          <w:t xml:space="preserve"> are shown in </w:t>
        </w:r>
      </w:ins>
      <w:ins w:id="128" w:author="Thorsten Hertel (KEYS)" w:date="2023-02-14T17:34:00Z">
        <w:r w:rsidRPr="0051485A">
          <w:t>Figure 5.2.1-</w:t>
        </w:r>
        <w:r w:rsidR="00421FF2">
          <w:t>4</w:t>
        </w:r>
        <w:r>
          <w:t xml:space="preserve"> </w:t>
        </w:r>
      </w:ins>
      <w:ins w:id="129" w:author="Thorsten Hertel (KEYS)" w:date="2023-02-14T17:36:00Z">
        <w:r w:rsidR="0071676A">
          <w:t xml:space="preserve">for the DFF </w:t>
        </w:r>
      </w:ins>
      <w:ins w:id="130" w:author="Thorsten Hertel (KEYS)" w:date="2023-02-14T17:34:00Z">
        <w:r>
          <w:t xml:space="preserve">and </w:t>
        </w:r>
        <w:r w:rsidRPr="0051485A">
          <w:t>Figure 5.2.1-</w:t>
        </w:r>
      </w:ins>
      <w:ins w:id="131" w:author="Thorsten Hertel (KEYS)" w:date="2023-02-16T09:23:00Z">
        <w:r w:rsidR="00904641">
          <w:t>5</w:t>
        </w:r>
      </w:ins>
      <w:ins w:id="132" w:author="Thorsten Hertel (KEYS)" w:date="2023-02-14T17:36:00Z">
        <w:r w:rsidR="0071676A">
          <w:t xml:space="preserve"> for the </w:t>
        </w:r>
      </w:ins>
      <w:ins w:id="133" w:author="Thorsten Hertel (KEYS)" w:date="2023-02-14T17:33:00Z">
        <w:r w:rsidR="00CF4A60" w:rsidRPr="004229B0">
          <w:t xml:space="preserve">IFF methodology. </w:t>
        </w:r>
      </w:ins>
      <w:ins w:id="134" w:author="Thorsten Hertel (KEYS)" w:date="2023-02-14T17:37:00Z">
        <w:r w:rsidR="003074A5">
          <w:t>T</w:t>
        </w:r>
      </w:ins>
      <w:ins w:id="135" w:author="Thorsten Hertel (KEYS)" w:date="2023-02-14T17:33:00Z">
        <w:r w:rsidR="00CF4A60" w:rsidRPr="004229B0">
          <w:t>he probe introducing AoA1 (beam shown in blue) is fixed while the DUT and the probe introducing AoA2 (beam shown in red) can be positioned arbitrarily (as indicated with the yellow arrows).</w:t>
        </w:r>
      </w:ins>
      <w:ins w:id="136" w:author="Thorsten Hertel (KEYS)" w:date="2023-02-16T09:24:00Z">
        <w:r w:rsidR="00EE445A">
          <w:t xml:space="preserve"> This approach therefore also support full degrees of rotational freedom for each AoA. </w:t>
        </w:r>
      </w:ins>
    </w:p>
    <w:p w14:paraId="018651AC" w14:textId="77777777" w:rsidR="00CF4A60" w:rsidRPr="004229B0" w:rsidRDefault="00CF4A60" w:rsidP="002B18E4">
      <w:pPr>
        <w:pStyle w:val="TH"/>
        <w:rPr>
          <w:ins w:id="137" w:author="Thorsten Hertel (KEYS)" w:date="2023-02-14T17:33:00Z"/>
        </w:rPr>
      </w:pPr>
      <w:ins w:id="138" w:author="Thorsten Hertel (KEYS)" w:date="2023-02-14T17:33:00Z">
        <w:r w:rsidRPr="000B4B31">
          <w:rPr>
            <w:noProof/>
          </w:rPr>
          <w:drawing>
            <wp:inline distT="0" distB="0" distL="0" distR="0" wp14:anchorId="59FF59AB" wp14:editId="5A40AC5D">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ins>
    </w:p>
    <w:p w14:paraId="031CBF75" w14:textId="17CD114E" w:rsidR="00421FF2" w:rsidRDefault="00421FF2" w:rsidP="002E5CE2">
      <w:pPr>
        <w:pStyle w:val="TF"/>
        <w:rPr>
          <w:ins w:id="139" w:author="Thorsten Hertel (KEYS)" w:date="2023-02-14T17:34:00Z"/>
        </w:rPr>
      </w:pPr>
      <w:ins w:id="140" w:author="Thorsten Hertel (KEYS)" w:date="2023-02-14T17:34:00Z">
        <w:r w:rsidRPr="0051485A">
          <w:t>Figure 5.2.1-</w:t>
        </w:r>
      </w:ins>
      <w:ins w:id="141" w:author="Thorsten Hertel (KEYS)" w:date="2023-02-14T17:36:00Z">
        <w:r w:rsidR="00A51CF4">
          <w:t>4</w:t>
        </w:r>
      </w:ins>
      <w:ins w:id="142" w:author="Thorsten Hertel (KEYS)" w:date="2023-02-14T17:34:00Z">
        <w:r w:rsidRPr="0051485A">
          <w:t xml:space="preserve">: </w:t>
        </w:r>
        <w:r w:rsidR="002E5CE2" w:rsidRPr="004229B0">
          <w:t>Example DFF measurement setup for two-simultaneous AoA testing with arbitrary positioning capability for one probe and DUT supporting full degrees of freedom.</w:t>
        </w:r>
      </w:ins>
    </w:p>
    <w:p w14:paraId="7A38F378" w14:textId="25EECB44" w:rsidR="00CF4A60" w:rsidRDefault="00CF4A60" w:rsidP="00CF4A60">
      <w:pPr>
        <w:rPr>
          <w:ins w:id="143" w:author="Thorsten Hertel (KEYS)" w:date="2023-02-14T17:38:00Z"/>
        </w:rPr>
      </w:pPr>
      <w:ins w:id="144" w:author="Thorsten Hertel (KEYS)" w:date="2023-02-14T17:33:00Z">
        <w:r w:rsidRPr="004229B0">
          <w:t xml:space="preserve">Size (width/depth/height) estimations were performed for such DFF/IFF systems as well which are tabulated in </w:t>
        </w:r>
      </w:ins>
      <w:ins w:id="145" w:author="Thorsten Hertel (KEYS)" w:date="2023-02-14T17:38:00Z">
        <w:r w:rsidR="00F8411F">
          <w:t>Table 5.2.1-2</w:t>
        </w:r>
      </w:ins>
      <w:ins w:id="146" w:author="Thorsten Hertel (KEYS)" w:date="2023-02-14T17:33:00Z">
        <w:r w:rsidRPr="004229B0">
          <w:t xml:space="preserve">. Only a very small improvement in footprint, i.e., width, can be observed for this system architecture when compared to </w:t>
        </w:r>
      </w:ins>
      <w:ins w:id="147" w:author="Thorsten Hertel (KEYS)" w:date="2023-02-14T17:38:00Z">
        <w:r w:rsidR="00D9307D">
          <w:t>Table 5.2.1-1</w:t>
        </w:r>
      </w:ins>
      <w:ins w:id="148" w:author="Thorsten Hertel (KEYS)" w:date="2023-02-14T17:33:00Z">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ins>
    </w:p>
    <w:p w14:paraId="75E1296E" w14:textId="77777777" w:rsidR="00CF4A60" w:rsidRDefault="00CF4A60" w:rsidP="002B18E4">
      <w:pPr>
        <w:pStyle w:val="TH"/>
        <w:rPr>
          <w:ins w:id="149" w:author="Thorsten Hertel (KEYS)" w:date="2023-02-14T17:35:00Z"/>
        </w:rPr>
      </w:pPr>
      <w:ins w:id="150" w:author="Thorsten Hertel (KEYS)" w:date="2023-02-14T17:33:00Z">
        <w:r w:rsidRPr="004229B0">
          <w:rPr>
            <w:noProof/>
          </w:rPr>
          <w:lastRenderedPageBreak/>
          <w:drawing>
            <wp:inline distT="0" distB="0" distL="0" distR="0" wp14:anchorId="46EB5BA8" wp14:editId="4296DB5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ins>
    </w:p>
    <w:p w14:paraId="59E84139" w14:textId="00646FEF" w:rsidR="00903F29" w:rsidRPr="004229B0" w:rsidRDefault="00903F29" w:rsidP="002B18E4">
      <w:pPr>
        <w:pStyle w:val="TF"/>
        <w:rPr>
          <w:ins w:id="151" w:author="Thorsten Hertel (KEYS)" w:date="2023-02-14T17:33:00Z"/>
        </w:rPr>
      </w:pPr>
      <w:ins w:id="152" w:author="Thorsten Hertel (KEYS)" w:date="2023-02-14T17:35:00Z">
        <w:r w:rsidRPr="0051485A">
          <w:t>Figure 5.2.1-</w:t>
        </w:r>
      </w:ins>
      <w:ins w:id="153" w:author="Thorsten Hertel (KEYS)" w:date="2023-02-14T17:36:00Z">
        <w:r w:rsidR="00A51CF4">
          <w:t>5</w:t>
        </w:r>
      </w:ins>
      <w:ins w:id="154" w:author="Thorsten Hertel (KEYS)" w:date="2023-02-14T17:35:00Z">
        <w:r w:rsidRPr="0051485A">
          <w:t xml:space="preserve">: </w:t>
        </w:r>
        <w:r w:rsidR="002B18E4" w:rsidRPr="004229B0">
          <w:t>Example IFF measurement setup for two-simultaneous AoA testing with full degrees of freedom for one probe &amp; DUT</w:t>
        </w:r>
      </w:ins>
    </w:p>
    <w:p w14:paraId="203BADF1" w14:textId="77777777" w:rsidR="000C7023" w:rsidRPr="004229B0" w:rsidRDefault="000C7023" w:rsidP="000C7023">
      <w:pPr>
        <w:pStyle w:val="TH"/>
        <w:rPr>
          <w:ins w:id="155" w:author="Thorsten Hertel (KEYS)" w:date="2023-02-16T09:22:00Z"/>
        </w:rPr>
      </w:pPr>
      <w:ins w:id="156" w:author="Thorsten Hertel (KEYS)" w:date="2023-02-16T09:22:00Z">
        <w:r>
          <w:t>Table 5.2.1-2</w:t>
        </w:r>
        <w:r w:rsidRPr="004229B0">
          <w:t>: Size estimates for UE RF systems with full degrees of freedom for each probe.</w:t>
        </w:r>
      </w:ins>
    </w:p>
    <w:tbl>
      <w:tblPr>
        <w:tblStyle w:val="TableGrid"/>
        <w:tblW w:w="0" w:type="auto"/>
        <w:jc w:val="center"/>
        <w:tblLook w:val="04A0" w:firstRow="1" w:lastRow="0" w:firstColumn="1" w:lastColumn="0" w:noHBand="0" w:noVBand="1"/>
      </w:tblPr>
      <w:tblGrid>
        <w:gridCol w:w="2155"/>
        <w:gridCol w:w="1301"/>
        <w:gridCol w:w="1440"/>
        <w:gridCol w:w="1440"/>
      </w:tblGrid>
      <w:tr w:rsidR="000C7023" w:rsidRPr="004229B0" w14:paraId="03AE5B10" w14:textId="77777777" w:rsidTr="0065624D">
        <w:trPr>
          <w:jc w:val="center"/>
          <w:ins w:id="157" w:author="Thorsten Hertel (KEYS)" w:date="2023-02-16T09:22:00Z"/>
        </w:trPr>
        <w:tc>
          <w:tcPr>
            <w:tcW w:w="2155" w:type="dxa"/>
            <w:tcBorders>
              <w:tl2br w:val="single" w:sz="4" w:space="0" w:color="auto"/>
            </w:tcBorders>
            <w:shd w:val="clear" w:color="auto" w:fill="D9D9D9" w:themeFill="background1" w:themeFillShade="D9"/>
          </w:tcPr>
          <w:p w14:paraId="2C8CBB30" w14:textId="77777777" w:rsidR="000C7023" w:rsidRPr="004229B0" w:rsidRDefault="000C7023" w:rsidP="0065624D">
            <w:pPr>
              <w:pStyle w:val="TAH"/>
              <w:rPr>
                <w:ins w:id="158" w:author="Thorsten Hertel (KEYS)" w:date="2023-02-16T09:22:00Z"/>
              </w:rPr>
            </w:pPr>
            <w:ins w:id="159" w:author="Thorsten Hertel (KEYS)" w:date="2023-02-16T09:22:00Z">
              <w:r w:rsidRPr="004229B0">
                <w:t xml:space="preserve">                               Size</w:t>
              </w:r>
            </w:ins>
          </w:p>
          <w:p w14:paraId="2DF5E29A" w14:textId="77777777" w:rsidR="000C7023" w:rsidRPr="004229B0" w:rsidRDefault="000C7023" w:rsidP="0054356D">
            <w:pPr>
              <w:pStyle w:val="TAH"/>
              <w:jc w:val="left"/>
              <w:rPr>
                <w:ins w:id="160" w:author="Thorsten Hertel (KEYS)" w:date="2023-02-16T09:22:00Z"/>
              </w:rPr>
            </w:pPr>
            <w:ins w:id="161" w:author="Thorsten Hertel (KEYS)" w:date="2023-02-16T09:22:00Z">
              <w:r w:rsidRPr="004229B0">
                <w:t>Test Method</w:t>
              </w:r>
            </w:ins>
          </w:p>
        </w:tc>
        <w:tc>
          <w:tcPr>
            <w:tcW w:w="1301" w:type="dxa"/>
            <w:shd w:val="clear" w:color="auto" w:fill="D9D9D9" w:themeFill="background1" w:themeFillShade="D9"/>
            <w:vAlign w:val="center"/>
          </w:tcPr>
          <w:p w14:paraId="4D02F055" w14:textId="77777777" w:rsidR="000C7023" w:rsidRPr="004229B0" w:rsidRDefault="000C7023" w:rsidP="0065624D">
            <w:pPr>
              <w:pStyle w:val="TAH"/>
              <w:rPr>
                <w:ins w:id="162" w:author="Thorsten Hertel (KEYS)" w:date="2023-02-16T09:22:00Z"/>
              </w:rPr>
            </w:pPr>
            <w:ins w:id="163" w:author="Thorsten Hertel (KEYS)" w:date="2023-02-16T09:22:00Z">
              <w:r w:rsidRPr="004229B0">
                <w:t>Width [m]</w:t>
              </w:r>
            </w:ins>
          </w:p>
        </w:tc>
        <w:tc>
          <w:tcPr>
            <w:tcW w:w="1440" w:type="dxa"/>
            <w:shd w:val="clear" w:color="auto" w:fill="D9D9D9" w:themeFill="background1" w:themeFillShade="D9"/>
            <w:vAlign w:val="center"/>
          </w:tcPr>
          <w:p w14:paraId="04CAC42D" w14:textId="77777777" w:rsidR="000C7023" w:rsidRPr="004229B0" w:rsidRDefault="000C7023" w:rsidP="0065624D">
            <w:pPr>
              <w:pStyle w:val="TAH"/>
              <w:rPr>
                <w:ins w:id="164" w:author="Thorsten Hertel (KEYS)" w:date="2023-02-16T09:22:00Z"/>
              </w:rPr>
            </w:pPr>
            <w:ins w:id="165" w:author="Thorsten Hertel (KEYS)" w:date="2023-02-16T09:22:00Z">
              <w:r w:rsidRPr="004229B0">
                <w:t>Depth [m]</w:t>
              </w:r>
            </w:ins>
          </w:p>
        </w:tc>
        <w:tc>
          <w:tcPr>
            <w:tcW w:w="1440" w:type="dxa"/>
            <w:shd w:val="clear" w:color="auto" w:fill="D9D9D9" w:themeFill="background1" w:themeFillShade="D9"/>
            <w:vAlign w:val="center"/>
          </w:tcPr>
          <w:p w14:paraId="71D496E9" w14:textId="77777777" w:rsidR="000C7023" w:rsidRPr="004229B0" w:rsidRDefault="000C7023" w:rsidP="0065624D">
            <w:pPr>
              <w:pStyle w:val="TAH"/>
              <w:rPr>
                <w:ins w:id="166" w:author="Thorsten Hertel (KEYS)" w:date="2023-02-16T09:22:00Z"/>
              </w:rPr>
            </w:pPr>
            <w:ins w:id="167" w:author="Thorsten Hertel (KEYS)" w:date="2023-02-16T09:22:00Z">
              <w:r w:rsidRPr="004229B0">
                <w:t>Height [m]</w:t>
              </w:r>
            </w:ins>
          </w:p>
        </w:tc>
      </w:tr>
      <w:tr w:rsidR="000C7023" w:rsidRPr="004229B0" w14:paraId="3471227C" w14:textId="77777777" w:rsidTr="0065624D">
        <w:trPr>
          <w:jc w:val="center"/>
          <w:ins w:id="168" w:author="Thorsten Hertel (KEYS)" w:date="2023-02-16T09:22:00Z"/>
        </w:trPr>
        <w:tc>
          <w:tcPr>
            <w:tcW w:w="2155" w:type="dxa"/>
            <w:vAlign w:val="center"/>
          </w:tcPr>
          <w:p w14:paraId="52E83660" w14:textId="77777777" w:rsidR="000C7023" w:rsidRPr="004229B0" w:rsidRDefault="000C7023" w:rsidP="0065624D">
            <w:pPr>
              <w:pStyle w:val="TAL"/>
              <w:rPr>
                <w:ins w:id="169" w:author="Thorsten Hertel (KEYS)" w:date="2023-02-16T09:22:00Z"/>
              </w:rPr>
            </w:pPr>
            <w:ins w:id="170" w:author="Thorsten Hertel (KEYS)" w:date="2023-02-16T09:22:00Z">
              <w:r w:rsidRPr="004229B0">
                <w:t>DFF</w:t>
              </w:r>
            </w:ins>
          </w:p>
        </w:tc>
        <w:tc>
          <w:tcPr>
            <w:tcW w:w="1301" w:type="dxa"/>
            <w:vAlign w:val="center"/>
          </w:tcPr>
          <w:p w14:paraId="317AD83E" w14:textId="77777777" w:rsidR="000C7023" w:rsidRPr="004229B0" w:rsidRDefault="000C7023" w:rsidP="0065624D">
            <w:pPr>
              <w:pStyle w:val="TAC"/>
              <w:rPr>
                <w:ins w:id="171" w:author="Thorsten Hertel (KEYS)" w:date="2023-02-16T09:22:00Z"/>
              </w:rPr>
            </w:pPr>
            <w:ins w:id="172" w:author="Thorsten Hertel (KEYS)" w:date="2023-02-16T09:22:00Z">
              <w:r w:rsidRPr="004229B0">
                <w:t>3.2</w:t>
              </w:r>
            </w:ins>
          </w:p>
        </w:tc>
        <w:tc>
          <w:tcPr>
            <w:tcW w:w="1440" w:type="dxa"/>
            <w:vAlign w:val="center"/>
          </w:tcPr>
          <w:p w14:paraId="50C6946B" w14:textId="77777777" w:rsidR="000C7023" w:rsidRPr="004229B0" w:rsidRDefault="000C7023" w:rsidP="0065624D">
            <w:pPr>
              <w:pStyle w:val="TAC"/>
              <w:rPr>
                <w:ins w:id="173" w:author="Thorsten Hertel (KEYS)" w:date="2023-02-16T09:22:00Z"/>
              </w:rPr>
            </w:pPr>
            <w:ins w:id="174" w:author="Thorsten Hertel (KEYS)" w:date="2023-02-16T09:22:00Z">
              <w:r w:rsidRPr="004229B0">
                <w:t>3.2</w:t>
              </w:r>
            </w:ins>
          </w:p>
        </w:tc>
        <w:tc>
          <w:tcPr>
            <w:tcW w:w="1440" w:type="dxa"/>
            <w:vAlign w:val="center"/>
          </w:tcPr>
          <w:p w14:paraId="6D38BB2A" w14:textId="77777777" w:rsidR="000C7023" w:rsidRPr="004229B0" w:rsidRDefault="000C7023" w:rsidP="0065624D">
            <w:pPr>
              <w:pStyle w:val="TAC"/>
              <w:rPr>
                <w:ins w:id="175" w:author="Thorsten Hertel (KEYS)" w:date="2023-02-16T09:22:00Z"/>
              </w:rPr>
            </w:pPr>
            <w:ins w:id="176" w:author="Thorsten Hertel (KEYS)" w:date="2023-02-16T09:22:00Z">
              <w:r w:rsidRPr="004229B0">
                <w:t>3.2</w:t>
              </w:r>
            </w:ins>
          </w:p>
        </w:tc>
      </w:tr>
      <w:tr w:rsidR="000C7023" w:rsidRPr="004229B0" w14:paraId="26ABC557" w14:textId="77777777" w:rsidTr="0065624D">
        <w:trPr>
          <w:jc w:val="center"/>
          <w:ins w:id="177" w:author="Thorsten Hertel (KEYS)" w:date="2023-02-16T09:22:00Z"/>
        </w:trPr>
        <w:tc>
          <w:tcPr>
            <w:tcW w:w="2155" w:type="dxa"/>
            <w:vAlign w:val="center"/>
          </w:tcPr>
          <w:p w14:paraId="7344BBFF" w14:textId="77777777" w:rsidR="000C7023" w:rsidRPr="004229B0" w:rsidRDefault="000C7023" w:rsidP="0065624D">
            <w:pPr>
              <w:pStyle w:val="TAL"/>
              <w:rPr>
                <w:ins w:id="178" w:author="Thorsten Hertel (KEYS)" w:date="2023-02-16T09:22:00Z"/>
              </w:rPr>
            </w:pPr>
            <w:ins w:id="179" w:author="Thorsten Hertel (KEYS)" w:date="2023-02-16T09:22:00Z">
              <w:r w:rsidRPr="004229B0">
                <w:t>IFF</w:t>
              </w:r>
            </w:ins>
          </w:p>
        </w:tc>
        <w:tc>
          <w:tcPr>
            <w:tcW w:w="1301" w:type="dxa"/>
            <w:vAlign w:val="center"/>
          </w:tcPr>
          <w:p w14:paraId="2EED1462" w14:textId="77777777" w:rsidR="000C7023" w:rsidRPr="004229B0" w:rsidRDefault="000C7023" w:rsidP="0065624D">
            <w:pPr>
              <w:pStyle w:val="TAC"/>
              <w:rPr>
                <w:ins w:id="180" w:author="Thorsten Hertel (KEYS)" w:date="2023-02-16T09:22:00Z"/>
              </w:rPr>
            </w:pPr>
            <w:ins w:id="181" w:author="Thorsten Hertel (KEYS)" w:date="2023-02-16T09:22:00Z">
              <w:r w:rsidRPr="004229B0">
                <w:t>4.4</w:t>
              </w:r>
            </w:ins>
          </w:p>
        </w:tc>
        <w:tc>
          <w:tcPr>
            <w:tcW w:w="1440" w:type="dxa"/>
            <w:vAlign w:val="center"/>
          </w:tcPr>
          <w:p w14:paraId="5833B90F" w14:textId="77777777" w:rsidR="000C7023" w:rsidRPr="004229B0" w:rsidRDefault="000C7023" w:rsidP="0065624D">
            <w:pPr>
              <w:pStyle w:val="TAC"/>
              <w:rPr>
                <w:ins w:id="182" w:author="Thorsten Hertel (KEYS)" w:date="2023-02-16T09:22:00Z"/>
              </w:rPr>
            </w:pPr>
            <w:ins w:id="183" w:author="Thorsten Hertel (KEYS)" w:date="2023-02-16T09:22:00Z">
              <w:r w:rsidRPr="004229B0">
                <w:t>4.4</w:t>
              </w:r>
            </w:ins>
          </w:p>
        </w:tc>
        <w:tc>
          <w:tcPr>
            <w:tcW w:w="1440" w:type="dxa"/>
            <w:vAlign w:val="center"/>
          </w:tcPr>
          <w:p w14:paraId="534F5CE6" w14:textId="77777777" w:rsidR="000C7023" w:rsidRPr="004229B0" w:rsidRDefault="000C7023" w:rsidP="0065624D">
            <w:pPr>
              <w:pStyle w:val="TAC"/>
              <w:rPr>
                <w:ins w:id="184" w:author="Thorsten Hertel (KEYS)" w:date="2023-02-16T09:22:00Z"/>
              </w:rPr>
            </w:pPr>
            <w:ins w:id="185" w:author="Thorsten Hertel (KEYS)" w:date="2023-02-16T09:22:00Z">
              <w:r w:rsidRPr="004229B0">
                <w:t>4.4</w:t>
              </w:r>
            </w:ins>
          </w:p>
        </w:tc>
      </w:tr>
    </w:tbl>
    <w:p w14:paraId="536FF66F" w14:textId="243858BF" w:rsidR="00070301" w:rsidRDefault="005F2DD0" w:rsidP="003D194D">
      <w:pPr>
        <w:rPr>
          <w:ins w:id="186" w:author="Thorsten Hertel (KEYS)" w:date="2023-02-14T17:18:00Z"/>
        </w:rPr>
      </w:pPr>
      <w:ins w:id="187" w:author="Thorsten Hertel (KEYS)" w:date="2023-02-14T17:06:00Z">
        <w:r>
          <w:t xml:space="preserve">Alternate example measurement </w:t>
        </w:r>
      </w:ins>
      <w:ins w:id="188" w:author="Thorsten Hertel (KEYS)" w:date="2023-02-14T17:22:00Z">
        <w:r w:rsidR="00E348AF">
          <w:t xml:space="preserve">setups </w:t>
        </w:r>
        <w:r w:rsidR="00AF6282">
          <w:t xml:space="preserve">to support full degrees of freedom for </w:t>
        </w:r>
      </w:ins>
      <w:ins w:id="189" w:author="Thorsten Hertel (KEYS)" w:date="2023-02-16T09:25:00Z">
        <w:r w:rsidR="005C35CA">
          <w:t>AoA</w:t>
        </w:r>
      </w:ins>
      <w:ins w:id="190" w:author="Thorsten Hertel (KEYS)" w:date="2023-02-14T17:22:00Z">
        <w:r w:rsidR="00E348AF">
          <w:t xml:space="preserve"> </w:t>
        </w:r>
      </w:ins>
      <w:ins w:id="191" w:author="Thorsten Hertel (KEYS)" w:date="2023-02-14T17:06:00Z">
        <w:r>
          <w:t xml:space="preserve">are shown in </w:t>
        </w:r>
      </w:ins>
      <w:ins w:id="192" w:author="Thorsten Hertel (KEYS)" w:date="2023-02-14T17:22:00Z">
        <w:r w:rsidR="00AF6282">
          <w:t xml:space="preserve">Figures </w:t>
        </w:r>
        <w:r w:rsidR="00AF6282" w:rsidRPr="0051485A">
          <w:t>5.2.1-</w:t>
        </w:r>
      </w:ins>
      <w:ins w:id="193" w:author="Thorsten Hertel (KEYS)" w:date="2023-02-14T17:39:00Z">
        <w:r w:rsidR="00D9307D">
          <w:t>6</w:t>
        </w:r>
      </w:ins>
      <w:ins w:id="194" w:author="Thorsten Hertel (KEYS)" w:date="2023-02-14T17:22:00Z">
        <w:r w:rsidR="00AF6282">
          <w:t xml:space="preserve"> through </w:t>
        </w:r>
        <w:r w:rsidR="00AF6282" w:rsidRPr="0051485A">
          <w:t>5.2.1-</w:t>
        </w:r>
      </w:ins>
      <w:ins w:id="195" w:author="Thorsten Hertel (KEYS)" w:date="2023-02-14T17:39:00Z">
        <w:r w:rsidR="00D9307D">
          <w:t>9</w:t>
        </w:r>
      </w:ins>
      <w:ins w:id="196" w:author="Thorsten Hertel (KEYS)" w:date="2023-02-14T17:22:00Z">
        <w:r w:rsidR="00AF6282">
          <w:t>.</w:t>
        </w:r>
      </w:ins>
    </w:p>
    <w:p w14:paraId="0BAE56E7" w14:textId="055526F3" w:rsidR="00BF40FF" w:rsidRDefault="00BF40FF" w:rsidP="00AF6282">
      <w:pPr>
        <w:pStyle w:val="TH"/>
        <w:rPr>
          <w:ins w:id="197" w:author="Thorsten Hertel (KEYS)" w:date="2023-02-14T17:18:00Z"/>
        </w:rPr>
      </w:pPr>
      <w:ins w:id="198" w:author="Thorsten Hertel (KEYS)" w:date="2023-02-14T17:18:00Z">
        <w:r>
          <w:rPr>
            <w:noProof/>
          </w:rPr>
          <w:drawing>
            <wp:inline distT="0" distB="0" distL="0" distR="0" wp14:anchorId="2EC3E6CF" wp14:editId="0DD3A7A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ins>
    </w:p>
    <w:p w14:paraId="15097D1A" w14:textId="320A75B9" w:rsidR="009D19AF" w:rsidRDefault="009D19AF" w:rsidP="009D19AF">
      <w:pPr>
        <w:pStyle w:val="TF"/>
        <w:rPr>
          <w:ins w:id="199" w:author="Thorsten Hertel (KEYS)" w:date="2023-02-14T17:19:00Z"/>
        </w:rPr>
      </w:pPr>
      <w:ins w:id="200" w:author="Thorsten Hertel (KEYS)" w:date="2023-02-14T17:18:00Z">
        <w:r w:rsidRPr="0051485A">
          <w:t>Figure 5.2.1-</w:t>
        </w:r>
      </w:ins>
      <w:ins w:id="201" w:author="Thorsten Hertel (KEYS)" w:date="2023-02-14T17:39:00Z">
        <w:r w:rsidR="00D9307D">
          <w:t>6</w:t>
        </w:r>
      </w:ins>
      <w:ins w:id="202" w:author="Thorsten Hertel (KEYS)" w:date="2023-02-14T17:18:00Z">
        <w:r>
          <w:t>: Example of 2AoA DFF test system with full degrees of freedom</w:t>
        </w:r>
      </w:ins>
    </w:p>
    <w:p w14:paraId="772F2AB4" w14:textId="44A42200" w:rsidR="00AA249A" w:rsidRDefault="00AA249A" w:rsidP="00AF6282">
      <w:pPr>
        <w:pStyle w:val="TH"/>
        <w:rPr>
          <w:ins w:id="203" w:author="Thorsten Hertel (KEYS)" w:date="2023-02-14T17:19:00Z"/>
          <w:rFonts w:ascii="Times New Roman" w:hAnsi="Times New Roman"/>
        </w:rPr>
      </w:pPr>
      <w:ins w:id="204" w:author="Thorsten Hertel (KEYS)" w:date="2023-02-14T17:19:00Z">
        <w:r>
          <w:rPr>
            <w:noProof/>
          </w:rPr>
          <w:lastRenderedPageBreak/>
          <w:drawing>
            <wp:inline distT="0" distB="0" distL="0" distR="0" wp14:anchorId="67B92F91" wp14:editId="4662B826">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7">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ins>
    </w:p>
    <w:p w14:paraId="56AC7B33" w14:textId="176E2F51" w:rsidR="00AA249A" w:rsidRDefault="00AA249A" w:rsidP="00AA249A">
      <w:pPr>
        <w:pStyle w:val="TF"/>
        <w:rPr>
          <w:ins w:id="205" w:author="Thorsten Hertel (KEYS)" w:date="2023-02-14T17:19:00Z"/>
          <w:rFonts w:eastAsia="MS Mincho"/>
          <w:iCs/>
        </w:rPr>
      </w:pPr>
      <w:ins w:id="206" w:author="Thorsten Hertel (KEYS)" w:date="2023-02-14T17:19:00Z">
        <w:r w:rsidRPr="0051485A">
          <w:t>Figure 5.2.1-</w:t>
        </w:r>
      </w:ins>
      <w:ins w:id="207" w:author="Thorsten Hertel (KEYS)" w:date="2023-02-14T17:39:00Z">
        <w:r w:rsidR="00D9307D">
          <w:t>7</w:t>
        </w:r>
      </w:ins>
      <w:ins w:id="208" w:author="Thorsten Hertel (KEYS)" w:date="2023-02-14T17:19:00Z">
        <w:r>
          <w:t xml:space="preserve">: </w:t>
        </w:r>
        <w:r w:rsidR="00130E3D" w:rsidRPr="00276400">
          <w:rPr>
            <w:rFonts w:eastAsia="MS Mincho"/>
            <w:iCs/>
          </w:rPr>
          <w:t xml:space="preserve">Distributed-axes system </w:t>
        </w:r>
        <w:r w:rsidR="00130E3D">
          <w:rPr>
            <w:rFonts w:eastAsia="MS Mincho"/>
            <w:iCs/>
          </w:rPr>
          <w:t>with two moving IFF reflectors</w:t>
        </w:r>
      </w:ins>
    </w:p>
    <w:p w14:paraId="0E57FC74" w14:textId="67D8AA2A" w:rsidR="004912C2" w:rsidRDefault="004912C2" w:rsidP="00AF6282">
      <w:pPr>
        <w:pStyle w:val="TH"/>
        <w:rPr>
          <w:ins w:id="209" w:author="Thorsten Hertel (KEYS)" w:date="2023-02-14T17:20:00Z"/>
        </w:rPr>
      </w:pPr>
      <w:ins w:id="210" w:author="Thorsten Hertel (KEYS)" w:date="2023-02-14T17:20:00Z">
        <w:r>
          <w:rPr>
            <w:noProof/>
          </w:rPr>
          <w:drawing>
            <wp:inline distT="0" distB="0" distL="0" distR="0" wp14:anchorId="7E04F03C" wp14:editId="1E812BFA">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18">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ins>
    </w:p>
    <w:p w14:paraId="30E9EE08" w14:textId="64CFEA91" w:rsidR="004912C2" w:rsidRDefault="004912C2" w:rsidP="004912C2">
      <w:pPr>
        <w:pStyle w:val="TF"/>
        <w:rPr>
          <w:ins w:id="211" w:author="Thorsten Hertel (KEYS)" w:date="2023-02-14T17:20:00Z"/>
        </w:rPr>
      </w:pPr>
      <w:ins w:id="212" w:author="Thorsten Hertel (KEYS)" w:date="2023-02-14T17:20:00Z">
        <w:r w:rsidRPr="0051485A">
          <w:t>Figure 5.2.1-</w:t>
        </w:r>
      </w:ins>
      <w:ins w:id="213" w:author="Thorsten Hertel (KEYS)" w:date="2023-02-14T17:39:00Z">
        <w:r w:rsidR="00D9307D">
          <w:t>8</w:t>
        </w:r>
      </w:ins>
      <w:ins w:id="214" w:author="Thorsten Hertel (KEYS)" w:date="2023-02-14T17:20:00Z">
        <w:r>
          <w:t xml:space="preserve">: </w:t>
        </w:r>
        <w:r w:rsidRPr="00276400">
          <w:t xml:space="preserve">Distributed-axes system </w:t>
        </w:r>
        <w:r>
          <w:t>with two moving IFF reflectors</w:t>
        </w:r>
      </w:ins>
    </w:p>
    <w:p w14:paraId="7190566B" w14:textId="0A2F6964" w:rsidR="004912C2" w:rsidRDefault="004F2264" w:rsidP="00AF6282">
      <w:pPr>
        <w:pStyle w:val="TH"/>
        <w:rPr>
          <w:ins w:id="215" w:author="Thorsten Hertel (KEYS)" w:date="2023-02-14T17:20:00Z"/>
        </w:rPr>
      </w:pPr>
      <w:ins w:id="216" w:author="Thorsten Hertel (KEYS)" w:date="2023-02-14T17:20:00Z">
        <w:r>
          <w:rPr>
            <w:noProof/>
          </w:rPr>
          <w:drawing>
            <wp:inline distT="0" distB="0" distL="0" distR="0" wp14:anchorId="57EACF42" wp14:editId="661DFE13">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ins>
    </w:p>
    <w:p w14:paraId="6627E3BE" w14:textId="7DFDA9A1" w:rsidR="00F66854" w:rsidRDefault="00F66854" w:rsidP="007C7501">
      <w:pPr>
        <w:pStyle w:val="TF"/>
        <w:rPr>
          <w:ins w:id="217" w:author="Thorsten Hertel (KEYS)" w:date="2023-02-14T17:20:00Z"/>
        </w:rPr>
      </w:pPr>
      <w:ins w:id="218" w:author="Thorsten Hertel (KEYS)" w:date="2023-02-14T17:20:00Z">
        <w:r w:rsidRPr="0051485A">
          <w:t>Figure 5.2.1-</w:t>
        </w:r>
      </w:ins>
      <w:ins w:id="219" w:author="Thorsten Hertel (KEYS)" w:date="2023-02-14T17:39:00Z">
        <w:r w:rsidR="00D9307D">
          <w:t>9</w:t>
        </w:r>
      </w:ins>
      <w:ins w:id="220" w:author="Thorsten Hertel (KEYS)" w:date="2023-02-14T17:20:00Z">
        <w:r>
          <w:t xml:space="preserve">: </w:t>
        </w:r>
      </w:ins>
      <w:ins w:id="221" w:author="Thorsten Hertel (KEYS)" w:date="2023-02-14T17:21:00Z">
        <w:r w:rsidR="007C7501">
          <w:t>2AoA RF test system with DFF antenna as the second NR anchor on a slider</w:t>
        </w:r>
      </w:ins>
    </w:p>
    <w:p w14:paraId="7B92F9BE" w14:textId="58324FC6" w:rsidR="00DF28C1" w:rsidRDefault="00D12F45" w:rsidP="0002177F">
      <w:pPr>
        <w:rPr>
          <w:ins w:id="222" w:author="Thorsten Hertel (KEYS)" w:date="2023-02-15T11:27:00Z"/>
        </w:rPr>
      </w:pPr>
      <w:ins w:id="223" w:author="Thorsten Hertel (KEYS)" w:date="2023-02-15T11:23:00Z">
        <w:r>
          <w:t>T</w:t>
        </w:r>
        <w:r w:rsidR="00DF28C1">
          <w:t xml:space="preserve">he </w:t>
        </w:r>
      </w:ins>
      <w:ins w:id="224" w:author="Thorsten Hertel (KEYS)" w:date="2023-02-15T11:25:00Z">
        <w:r w:rsidR="003213C9" w:rsidRPr="004229B0">
          <w:t xml:space="preserve">full degrees of freedom for each </w:t>
        </w:r>
      </w:ins>
      <w:ins w:id="225" w:author="Thorsten Hertel (KEYS)" w:date="2023-02-16T09:25:00Z">
        <w:r w:rsidR="00F10D6C">
          <w:t>AoA</w:t>
        </w:r>
      </w:ins>
      <w:ins w:id="226" w:author="Thorsten Hertel (KEYS)" w:date="2023-02-15T11:25:00Z">
        <w:r w:rsidR="003213C9">
          <w:t xml:space="preserve"> supports </w:t>
        </w:r>
      </w:ins>
      <w:ins w:id="227" w:author="Thorsten Hertel (KEYS)" w:date="2023-02-16T09:25:00Z">
        <w:r w:rsidR="00F10D6C">
          <w:t xml:space="preserve">a probe </w:t>
        </w:r>
      </w:ins>
      <w:ins w:id="228" w:author="Thorsten Hertel (KEYS)" w:date="2023-02-15T11:25:00Z">
        <w:r w:rsidR="003213C9">
          <w:t xml:space="preserve">offset option </w:t>
        </w:r>
      </w:ins>
      <w:ins w:id="229" w:author="Thorsten Hertel (KEYS)" w:date="2023-02-15T11:26:00Z">
        <w:r w:rsidR="00950A9E">
          <w:t>with v</w:t>
        </w:r>
        <w:r w:rsidR="00950A9E" w:rsidRPr="00950A9E">
          <w:t xml:space="preserve">ariable </w:t>
        </w:r>
        <w:r w:rsidR="00950A9E">
          <w:t>a</w:t>
        </w:r>
        <w:r w:rsidR="00950A9E" w:rsidRPr="00950A9E">
          <w:t xml:space="preserve">ngular </w:t>
        </w:r>
        <w:r w:rsidR="00950A9E">
          <w:t>o</w:t>
        </w:r>
        <w:r w:rsidR="00950A9E" w:rsidRPr="00950A9E">
          <w:t xml:space="preserve">ffset(s) between AoA1 and AoA2 in the chamber. The angular separation between AoA1 and AoA2 </w:t>
        </w:r>
        <w:r w:rsidR="00B35B72">
          <w:t>can</w:t>
        </w:r>
        <w:r w:rsidR="00950A9E" w:rsidRPr="00950A9E">
          <w:t xml:space="preserve"> chang</w:t>
        </w:r>
        <w:r w:rsidR="00B35B72">
          <w:t>e</w:t>
        </w:r>
        <w:r w:rsidR="00950A9E" w:rsidRPr="00950A9E">
          <w:t xml:space="preserve"> during the testing</w:t>
        </w:r>
        <w:r w:rsidR="00B35B72">
          <w:t>. This is further illustrated with a sample DUT</w:t>
        </w:r>
      </w:ins>
      <w:ins w:id="230" w:author="Thorsten Hertel (KEYS)" w:date="2023-02-15T11:27:00Z">
        <w:r w:rsidR="009A1D0E">
          <w:t xml:space="preserve"> with a beam peak in the DUT </w:t>
        </w:r>
        <w:r w:rsidR="009A1D0E" w:rsidRPr="0000246B">
          <w:rPr>
            <w:i/>
            <w:iCs/>
          </w:rPr>
          <w:t>y</w:t>
        </w:r>
        <w:r w:rsidR="009A1D0E">
          <w:t xml:space="preserve"> direction, as illustrated in Figure </w:t>
        </w:r>
        <w:r w:rsidR="007F09E0" w:rsidRPr="0051485A">
          <w:t>5.2.1-</w:t>
        </w:r>
        <w:r w:rsidR="007F09E0">
          <w:t>10</w:t>
        </w:r>
      </w:ins>
      <w:ins w:id="231" w:author="Thorsten Hertel (KEYS)" w:date="2023-02-15T11:28:00Z">
        <w:r w:rsidR="008728AD">
          <w:t>.</w:t>
        </w:r>
      </w:ins>
      <w:ins w:id="232" w:author="Thorsten Hertel (KEYS)" w:date="2023-02-15T11:37:00Z">
        <w:r w:rsidR="00191FEF">
          <w:t xml:space="preserve"> As the AoA2 probe has full degrees of freedom, i.e., the angular difference between AoA1 and AoA2 is arbitrary, the AoA2 </w:t>
        </w:r>
        <w:r w:rsidR="00191FEF">
          <w:lastRenderedPageBreak/>
          <w:t>probe can track/follow the DUT’s beam peak during testing</w:t>
        </w:r>
      </w:ins>
      <w:ins w:id="233" w:author="Thorsten Hertel (KEYS)" w:date="2023-02-15T11:38:00Z">
        <w:r w:rsidR="00191FEF">
          <w:t xml:space="preserve"> as illustrated </w:t>
        </w:r>
      </w:ins>
      <w:ins w:id="234" w:author="Thorsten Hertel (KEYS)" w:date="2023-02-15T11:39:00Z">
        <w:r w:rsidR="005772B8">
          <w:t xml:space="preserve">in </w:t>
        </w:r>
      </w:ins>
      <w:ins w:id="235" w:author="Thorsten Hertel (KEYS)" w:date="2023-02-15T11:47:00Z">
        <w:r w:rsidR="000400B4">
          <w:t>Table 5.2.1-3</w:t>
        </w:r>
      </w:ins>
      <w:ins w:id="236" w:author="Thorsten Hertel (KEYS)" w:date="2023-02-15T11:39:00Z">
        <w:r w:rsidR="005772B8">
          <w:t xml:space="preserve"> </w:t>
        </w:r>
        <w:r w:rsidR="00DE0583">
          <w:t xml:space="preserve">for two different DUT orientations/test points. </w:t>
        </w:r>
      </w:ins>
    </w:p>
    <w:p w14:paraId="10123B2B" w14:textId="77777777" w:rsidR="007F09E0" w:rsidRDefault="007F09E0" w:rsidP="0000246B">
      <w:pPr>
        <w:pStyle w:val="TH"/>
        <w:rPr>
          <w:ins w:id="237" w:author="Thorsten Hertel (KEYS)" w:date="2023-02-15T11:27:00Z"/>
        </w:rPr>
      </w:pPr>
      <w:ins w:id="238" w:author="Thorsten Hertel (KEYS)" w:date="2023-02-15T11:27:00Z">
        <w:r w:rsidRPr="00671039">
          <w:rPr>
            <w:noProof/>
          </w:rPr>
          <w:drawing>
            <wp:inline distT="0" distB="0" distL="0" distR="0" wp14:anchorId="64F74B7F" wp14:editId="7E183C9F">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ins>
    </w:p>
    <w:p w14:paraId="2674AC00" w14:textId="40E5BF8E" w:rsidR="007F09E0" w:rsidRDefault="007F09E0" w:rsidP="0000246B">
      <w:pPr>
        <w:pStyle w:val="TF"/>
        <w:rPr>
          <w:ins w:id="239" w:author="Thorsten Hertel (KEYS)" w:date="2023-02-15T11:40:00Z"/>
        </w:rPr>
      </w:pPr>
      <w:bookmarkStart w:id="240" w:name="_Ref117537942"/>
      <w:ins w:id="241" w:author="Thorsten Hertel (KEYS)" w:date="2023-02-15T11:27:00Z">
        <w:r w:rsidRPr="008B62DF">
          <w:t xml:space="preserve">Figure </w:t>
        </w:r>
      </w:ins>
      <w:ins w:id="242" w:author="Thorsten Hertel (KEYS)" w:date="2023-02-15T11:28:00Z">
        <w:r w:rsidRPr="0051485A">
          <w:t>5.2.1-</w:t>
        </w:r>
        <w:r>
          <w:t>10</w:t>
        </w:r>
      </w:ins>
      <w:bookmarkEnd w:id="240"/>
      <w:ins w:id="243" w:author="Thorsten Hertel (KEYS)" w:date="2023-02-15T11:27:00Z">
        <w:r w:rsidRPr="008B62DF">
          <w:t>: Sample DUT</w:t>
        </w:r>
        <w:r>
          <w:t xml:space="preserve"> with assumed beam peak in the DUT’s </w:t>
        </w:r>
        <w:r w:rsidRPr="00290353">
          <w:rPr>
            <w:i/>
            <w:iCs/>
          </w:rPr>
          <w:t>y</w:t>
        </w:r>
        <w:r>
          <w:t xml:space="preserve"> direction </w:t>
        </w:r>
      </w:ins>
    </w:p>
    <w:p w14:paraId="3BF7ABBE" w14:textId="2558D30F" w:rsidR="00DE0583" w:rsidRPr="008B62DF" w:rsidRDefault="00DE0583" w:rsidP="006876B6">
      <w:pPr>
        <w:pStyle w:val="TH"/>
        <w:rPr>
          <w:ins w:id="244" w:author="Thorsten Hertel (KEYS)" w:date="2023-02-15T11:27:00Z"/>
        </w:rPr>
      </w:pPr>
      <w:ins w:id="245" w:author="Thorsten Hertel (KEYS)" w:date="2023-02-15T11:40:00Z">
        <w:r>
          <w:lastRenderedPageBreak/>
          <w:t>Table 5.2.1-</w:t>
        </w:r>
      </w:ins>
      <w:ins w:id="246" w:author="Thorsten Hertel (KEYS)" w:date="2023-02-15T11:46:00Z">
        <w:r w:rsidR="00F86287">
          <w:t>3</w:t>
        </w:r>
      </w:ins>
      <w:ins w:id="247" w:author="Thorsten Hertel (KEYS)" w:date="2023-02-15T11:40:00Z">
        <w:r w:rsidRPr="004229B0">
          <w:t xml:space="preserve">: </w:t>
        </w:r>
      </w:ins>
      <w:ins w:id="248" w:author="Thorsten Hertel (KEYS)" w:date="2023-02-15T11:44:00Z">
        <w:r w:rsidR="00BE39CA">
          <w:t>Ability of tracking</w:t>
        </w:r>
        <w:r w:rsidR="001A71B5">
          <w:t xml:space="preserve"> a DUT reference direction</w:t>
        </w:r>
      </w:ins>
    </w:p>
    <w:tbl>
      <w:tblPr>
        <w:tblStyle w:val="TableGrid"/>
        <w:tblW w:w="8808" w:type="dxa"/>
        <w:jc w:val="center"/>
        <w:tblLayout w:type="fixed"/>
        <w:tblLook w:val="04A0" w:firstRow="1" w:lastRow="0" w:firstColumn="1" w:lastColumn="0" w:noHBand="0" w:noVBand="1"/>
      </w:tblPr>
      <w:tblGrid>
        <w:gridCol w:w="1530"/>
        <w:gridCol w:w="7278"/>
      </w:tblGrid>
      <w:tr w:rsidR="008728AD" w:rsidRPr="003A2848" w14:paraId="32C2DEFE" w14:textId="77777777" w:rsidTr="00C10FA0">
        <w:trPr>
          <w:jc w:val="center"/>
          <w:ins w:id="249" w:author="Thorsten Hertel (KEYS)" w:date="2023-02-15T11:28:00Z"/>
        </w:trPr>
        <w:tc>
          <w:tcPr>
            <w:tcW w:w="1530" w:type="dxa"/>
            <w:shd w:val="clear" w:color="auto" w:fill="D9D9D9" w:themeFill="background1" w:themeFillShade="D9"/>
          </w:tcPr>
          <w:p w14:paraId="2BFDCBD3" w14:textId="77777777" w:rsidR="008728AD" w:rsidRPr="003A2848" w:rsidRDefault="008728AD" w:rsidP="006876B6">
            <w:pPr>
              <w:pStyle w:val="TAH"/>
              <w:rPr>
                <w:ins w:id="250" w:author="Thorsten Hertel (KEYS)" w:date="2023-02-15T11:28:00Z"/>
              </w:rPr>
            </w:pPr>
            <w:ins w:id="251" w:author="Thorsten Hertel (KEYS)" w:date="2023-02-15T11:28:00Z">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ins>
          </w:p>
        </w:tc>
        <w:tc>
          <w:tcPr>
            <w:tcW w:w="7278" w:type="dxa"/>
            <w:shd w:val="clear" w:color="auto" w:fill="D9D9D9" w:themeFill="background1" w:themeFillShade="D9"/>
          </w:tcPr>
          <w:p w14:paraId="72013107" w14:textId="6C973B56" w:rsidR="008728AD" w:rsidRPr="003A2848" w:rsidRDefault="008728AD" w:rsidP="006876B6">
            <w:pPr>
              <w:pStyle w:val="TAH"/>
              <w:rPr>
                <w:ins w:id="252" w:author="Thorsten Hertel (KEYS)" w:date="2023-02-15T11:28:00Z"/>
              </w:rPr>
            </w:pPr>
            <w:ins w:id="253" w:author="Thorsten Hertel (KEYS)" w:date="2023-02-15T11:28:00Z">
              <w:r>
                <w:t xml:space="preserve">Offset </w:t>
              </w:r>
              <w:r w:rsidRPr="003A2848">
                <w:t>Option</w:t>
              </w:r>
            </w:ins>
            <w:ins w:id="254" w:author="Thorsten Hertel (KEYS)" w:date="2023-02-15T11:45:00Z">
              <w:r w:rsidR="002A778E">
                <w:t>: v</w:t>
              </w:r>
              <w:r w:rsidR="002A778E" w:rsidRPr="00950A9E">
                <w:t xml:space="preserve">ariable </w:t>
              </w:r>
              <w:r w:rsidR="002A778E">
                <w:t>a</w:t>
              </w:r>
              <w:r w:rsidR="002A778E" w:rsidRPr="00950A9E">
                <w:t xml:space="preserve">ngular </w:t>
              </w:r>
              <w:r w:rsidR="002A778E">
                <w:t>o</w:t>
              </w:r>
              <w:r w:rsidR="002A778E" w:rsidRPr="00950A9E">
                <w:t>ffset(s) between AoA1 and AoA2</w:t>
              </w:r>
            </w:ins>
          </w:p>
        </w:tc>
      </w:tr>
      <w:tr w:rsidR="008728AD" w14:paraId="49AB20AA" w14:textId="77777777" w:rsidTr="00C10FA0">
        <w:trPr>
          <w:trHeight w:val="3614"/>
          <w:jc w:val="center"/>
          <w:ins w:id="255" w:author="Thorsten Hertel (KEYS)" w:date="2023-02-15T11:28:00Z"/>
        </w:trPr>
        <w:tc>
          <w:tcPr>
            <w:tcW w:w="1530" w:type="dxa"/>
          </w:tcPr>
          <w:p w14:paraId="78F17D14" w14:textId="77777777" w:rsidR="008728AD" w:rsidRPr="008D26E0" w:rsidRDefault="008728AD" w:rsidP="006876B6">
            <w:pPr>
              <w:pStyle w:val="TAL"/>
              <w:rPr>
                <w:ins w:id="256" w:author="Thorsten Hertel (KEYS)" w:date="2023-02-15T11:28:00Z"/>
              </w:rPr>
            </w:pPr>
            <w:ins w:id="257" w:author="Thorsten Hertel (KEYS)" w:date="2023-02-15T11:28:00Z">
              <w:r w:rsidRPr="008D26E0">
                <w:t>(0°, 0°)</w:t>
              </w:r>
            </w:ins>
          </w:p>
        </w:tc>
        <w:tc>
          <w:tcPr>
            <w:tcW w:w="7278" w:type="dxa"/>
            <w:vAlign w:val="bottom"/>
          </w:tcPr>
          <w:p w14:paraId="4FAA0C6A" w14:textId="77777777" w:rsidR="008728AD" w:rsidRDefault="008728AD" w:rsidP="00292D23">
            <w:pPr>
              <w:tabs>
                <w:tab w:val="left" w:pos="810"/>
              </w:tabs>
              <w:jc w:val="center"/>
              <w:rPr>
                <w:ins w:id="258" w:author="Thorsten Hertel (KEYS)" w:date="2023-02-15T11:28:00Z"/>
              </w:rPr>
            </w:pPr>
            <w:ins w:id="259" w:author="Thorsten Hertel (KEYS)" w:date="2023-02-15T11:28:00Z">
              <w:r>
                <w:rPr>
                  <w:noProof/>
                </w:rPr>
                <w:drawing>
                  <wp:inline distT="0" distB="0" distL="0" distR="0" wp14:anchorId="2AC89E2C" wp14:editId="6D68CFF4">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ins>
          </w:p>
        </w:tc>
      </w:tr>
      <w:tr w:rsidR="008728AD" w14:paraId="0B2C6052" w14:textId="77777777" w:rsidTr="00C10FA0">
        <w:trPr>
          <w:jc w:val="center"/>
          <w:ins w:id="260" w:author="Thorsten Hertel (KEYS)" w:date="2023-02-15T11:28:00Z"/>
        </w:trPr>
        <w:tc>
          <w:tcPr>
            <w:tcW w:w="1530" w:type="dxa"/>
          </w:tcPr>
          <w:p w14:paraId="4510F1A6" w14:textId="77777777" w:rsidR="008728AD" w:rsidRPr="008D26E0" w:rsidRDefault="008728AD" w:rsidP="006876B6">
            <w:pPr>
              <w:pStyle w:val="TAL"/>
              <w:rPr>
                <w:ins w:id="261" w:author="Thorsten Hertel (KEYS)" w:date="2023-02-15T11:28:00Z"/>
              </w:rPr>
            </w:pPr>
            <w:ins w:id="262" w:author="Thorsten Hertel (KEYS)" w:date="2023-02-15T11:28:00Z">
              <w:r w:rsidRPr="008D26E0">
                <w:t>(45°, -45°)</w:t>
              </w:r>
            </w:ins>
          </w:p>
        </w:tc>
        <w:tc>
          <w:tcPr>
            <w:tcW w:w="7278" w:type="dxa"/>
            <w:vAlign w:val="bottom"/>
          </w:tcPr>
          <w:p w14:paraId="1CFC03D9" w14:textId="77777777" w:rsidR="008728AD" w:rsidRDefault="008728AD" w:rsidP="00292D23">
            <w:pPr>
              <w:tabs>
                <w:tab w:val="left" w:pos="810"/>
              </w:tabs>
              <w:jc w:val="center"/>
              <w:rPr>
                <w:ins w:id="263" w:author="Thorsten Hertel (KEYS)" w:date="2023-02-15T11:28:00Z"/>
              </w:rPr>
            </w:pPr>
            <w:ins w:id="264" w:author="Thorsten Hertel (KEYS)" w:date="2023-02-15T11:28:00Z">
              <w:r>
                <w:rPr>
                  <w:noProof/>
                </w:rPr>
                <w:drawing>
                  <wp:inline distT="0" distB="0" distL="0" distR="0" wp14:anchorId="4E75454D" wp14:editId="03F07B1C">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ins>
          </w:p>
        </w:tc>
      </w:tr>
    </w:tbl>
    <w:p w14:paraId="3684663B" w14:textId="77777777" w:rsidR="009A1D0E" w:rsidRDefault="009A1D0E" w:rsidP="0002177F">
      <w:pPr>
        <w:rPr>
          <w:ins w:id="265" w:author="Thorsten Hertel (KEYS)" w:date="2023-02-15T11:23:00Z"/>
        </w:rPr>
      </w:pPr>
    </w:p>
    <w:p w14:paraId="463982D5" w14:textId="1B0246F1" w:rsidR="0002177F" w:rsidRPr="004229B0" w:rsidRDefault="004C09EA" w:rsidP="0002177F">
      <w:pPr>
        <w:rPr>
          <w:ins w:id="266" w:author="Thorsten Hertel (KEYS)" w:date="2023-02-14T17:41:00Z"/>
        </w:rPr>
      </w:pPr>
      <w:ins w:id="267" w:author="Thorsten Hertel (KEYS)" w:date="2023-02-14T17:46:00Z">
        <w:r>
          <w:t>E</w:t>
        </w:r>
      </w:ins>
      <w:ins w:id="268" w:author="Thorsten Hertel (KEYS)" w:date="2023-02-14T17:41:00Z">
        <w:r w:rsidR="0002177F" w:rsidRPr="004229B0">
          <w:t xml:space="preserve">fforts for </w:t>
        </w:r>
      </w:ins>
      <w:ins w:id="269" w:author="Thorsten Hertel (KEYS)" w:date="2023-02-14T17:45:00Z">
        <w:r w:rsidR="00BB00D7">
          <w:t xml:space="preserve">multi-AoA </w:t>
        </w:r>
        <w:r w:rsidR="00ED1819">
          <w:t xml:space="preserve">DL </w:t>
        </w:r>
        <w:r>
          <w:t>sphe</w:t>
        </w:r>
      </w:ins>
      <w:ins w:id="270" w:author="Thorsten Hertel (KEYS)" w:date="2023-02-14T17:46:00Z">
        <w:r>
          <w:t xml:space="preserve">rical coverage testing </w:t>
        </w:r>
      </w:ins>
      <w:ins w:id="271" w:author="Thorsten Hertel (KEYS)" w:date="2023-02-14T17:41:00Z">
        <w:r w:rsidR="0002177F" w:rsidRPr="004229B0">
          <w:t>based on the assumptions that no prior knowledge of the performance of any panel/chain is available, e.g., beam peak directions of each panel</w:t>
        </w:r>
      </w:ins>
      <w:ins w:id="272" w:author="Thorsten Hertel (KEYS)" w:date="2023-02-14T17:47:00Z">
        <w:r w:rsidR="00EA5081">
          <w:t xml:space="preserve">, are significant and </w:t>
        </w:r>
        <w:r w:rsidR="000433A3">
          <w:t>quantified next. T</w:t>
        </w:r>
      </w:ins>
      <w:ins w:id="273" w:author="Thorsten Hertel (KEYS)" w:date="2023-02-14T17:41:00Z">
        <w:r w:rsidR="0002177F" w:rsidRPr="004229B0">
          <w:t xml:space="preserve">he spherical coverage test for any multi-chain UE system configuration would require a spherical coverage test with </w:t>
        </w:r>
        <w:r w:rsidR="0002177F" w:rsidRPr="004229B0">
          <w:rPr>
            <w:i/>
            <w:iCs/>
          </w:rPr>
          <w:t>N</w:t>
        </w:r>
        <w:r w:rsidR="0002177F" w:rsidRPr="004229B0">
          <w:t>*(</w:t>
        </w:r>
        <w:r w:rsidR="0002177F" w:rsidRPr="004229B0">
          <w:rPr>
            <w:i/>
            <w:iCs/>
          </w:rPr>
          <w:t>N</w:t>
        </w:r>
        <w:r w:rsidR="0002177F" w:rsidRPr="004229B0">
          <w:t>-1)</w:t>
        </w:r>
        <w:r w:rsidR="0002177F" w:rsidRPr="004229B0">
          <w:rPr>
            <w:rFonts w:ascii="Arial" w:hAnsi="Arial" w:cs="Arial"/>
          </w:rPr>
          <w:t>≈</w:t>
        </w:r>
        <w:r w:rsidR="0002177F" w:rsidRPr="004229B0">
          <w:rPr>
            <w:i/>
            <w:iCs/>
          </w:rPr>
          <w:t>N</w:t>
        </w:r>
        <w:r w:rsidR="0002177F" w:rsidRPr="004229B0">
          <w:rPr>
            <w:vertAlign w:val="superscript"/>
          </w:rPr>
          <w:t>2</w:t>
        </w:r>
        <w:r w:rsidR="0002177F" w:rsidRPr="004229B0">
          <w:t xml:space="preserve"> AoA combinations. Here, </w:t>
        </w:r>
        <w:r w:rsidR="0002177F" w:rsidRPr="004229B0">
          <w:rPr>
            <w:i/>
            <w:iCs/>
          </w:rPr>
          <w:t>N</w:t>
        </w:r>
        <w:r w:rsidR="0002177F" w:rsidRPr="004229B0">
          <w:t xml:space="preserve"> is the minimum number of spherical coverage grid points. The effort in terms of minimum number of test points is quantified in </w:t>
        </w:r>
      </w:ins>
      <w:ins w:id="274" w:author="Thorsten Hertel (KEYS)" w:date="2023-02-14T17:52:00Z">
        <w:r w:rsidR="00581492">
          <w:t>Table 5.2.1-</w:t>
        </w:r>
      </w:ins>
      <w:ins w:id="275" w:author="Thorsten Hertel (KEYS)" w:date="2023-02-15T11:40:00Z">
        <w:r w:rsidR="00DE0583">
          <w:t>4</w:t>
        </w:r>
      </w:ins>
      <w:ins w:id="276" w:author="Thorsten Hertel (KEYS)" w:date="2023-02-14T17:49:00Z">
        <w:r w:rsidR="00EA28F4">
          <w:t xml:space="preserve"> </w:t>
        </w:r>
        <w:r w:rsidR="00EA28F4" w:rsidRPr="004229B0">
          <w:t>assum</w:t>
        </w:r>
        <w:r w:rsidR="00EA28F4">
          <w:t>ing</w:t>
        </w:r>
        <w:r w:rsidR="00EA28F4" w:rsidRPr="004229B0">
          <w:t xml:space="preserve"> that the same measurement grids/grid density are </w:t>
        </w:r>
        <w:r w:rsidR="00706620">
          <w:t xml:space="preserve">used as for </w:t>
        </w:r>
      </w:ins>
      <w:ins w:id="277" w:author="Thorsten Hertel (KEYS)" w:date="2023-02-16T09:29:00Z">
        <w:r w:rsidR="00E35785">
          <w:t xml:space="preserve">legacy </w:t>
        </w:r>
      </w:ins>
      <w:ins w:id="278" w:author="Thorsten Hertel (KEYS)" w:date="2023-02-14T17:49:00Z">
        <w:r w:rsidR="00706620">
          <w:t xml:space="preserve">spherical coverage testing, </w:t>
        </w:r>
      </w:ins>
      <w:ins w:id="279" w:author="Thorsten Hertel (KEYS)" w:date="2023-02-14T17:50:00Z">
        <w:r w:rsidR="00191351" w:rsidRPr="004229B0">
          <w:t xml:space="preserve">defined in Clause M.3 of </w:t>
        </w:r>
      </w:ins>
      <w:ins w:id="280" w:author="Thorsten Hertel (KEYS)" w:date="2023-02-14T17:51:00Z">
        <w:r w:rsidR="00650057">
          <w:t>[6].</w:t>
        </w:r>
      </w:ins>
    </w:p>
    <w:p w14:paraId="5D958FB2" w14:textId="6B245D99" w:rsidR="00650057" w:rsidRPr="004229B0" w:rsidRDefault="00650057" w:rsidP="00650057">
      <w:pPr>
        <w:pStyle w:val="TH"/>
        <w:rPr>
          <w:ins w:id="281" w:author="Thorsten Hertel (KEYS)" w:date="2023-02-14T17:51:00Z"/>
        </w:rPr>
      </w:pPr>
      <w:ins w:id="282" w:author="Thorsten Hertel (KEYS)" w:date="2023-02-14T17:51:00Z">
        <w:r>
          <w:lastRenderedPageBreak/>
          <w:t>Table 5.2.1-</w:t>
        </w:r>
      </w:ins>
      <w:ins w:id="283" w:author="Thorsten Hertel (KEYS)" w:date="2023-02-15T11:40:00Z">
        <w:r w:rsidR="00DE0583">
          <w:t>4</w:t>
        </w:r>
      </w:ins>
      <w:ins w:id="284" w:author="Thorsten Hertel (KEYS)" w:date="2023-02-14T17:51:00Z">
        <w:r w:rsidRPr="004229B0">
          <w:t xml:space="preserve">: </w:t>
        </w:r>
      </w:ins>
      <w:ins w:id="285" w:author="Thorsten Hertel (KEYS)" w:date="2023-02-16T09:30:00Z">
        <w:r w:rsidR="0044270A">
          <w:t>Test Effort</w:t>
        </w:r>
      </w:ins>
      <w:ins w:id="286" w:author="Thorsten Hertel (KEYS)" w:date="2023-02-14T17:51:00Z">
        <w:r w:rsidRPr="004229B0">
          <w:t xml:space="preserve"> </w:t>
        </w:r>
      </w:ins>
      <w:ins w:id="287" w:author="Thorsten Hertel (KEYS)" w:date="2023-02-16T09:30:00Z">
        <w:r w:rsidR="0044270A">
          <w:t>E</w:t>
        </w:r>
      </w:ins>
      <w:ins w:id="288" w:author="Thorsten Hertel (KEYS)" w:date="2023-02-14T17:51:00Z">
        <w:r w:rsidRPr="004229B0">
          <w:t xml:space="preserve">stimates for UE RF </w:t>
        </w:r>
      </w:ins>
      <w:ins w:id="289" w:author="Thorsten Hertel (KEYS)" w:date="2023-02-16T09:30:00Z">
        <w:r w:rsidR="0044270A">
          <w:t>S</w:t>
        </w:r>
      </w:ins>
      <w:ins w:id="290" w:author="Thorsten Hertel (KEYS)" w:date="2023-02-14T17:51:00Z">
        <w:r w:rsidRPr="004229B0">
          <w:t xml:space="preserve">ystems with </w:t>
        </w:r>
      </w:ins>
      <w:ins w:id="291" w:author="Thorsten Hertel (KEYS)" w:date="2023-02-16T09:30:00Z">
        <w:r w:rsidR="0044270A">
          <w:t>F</w:t>
        </w:r>
      </w:ins>
      <w:ins w:id="292" w:author="Thorsten Hertel (KEYS)" w:date="2023-02-14T17:51:00Z">
        <w:r w:rsidRPr="004229B0">
          <w:t xml:space="preserve">ull </w:t>
        </w:r>
      </w:ins>
      <w:ins w:id="293" w:author="Thorsten Hertel (KEYS)" w:date="2023-02-16T09:30:00Z">
        <w:r w:rsidR="0044270A">
          <w:t>D</w:t>
        </w:r>
      </w:ins>
      <w:ins w:id="294" w:author="Thorsten Hertel (KEYS)" w:date="2023-02-14T17:51:00Z">
        <w:r w:rsidRPr="004229B0">
          <w:t xml:space="preserve">egrees of </w:t>
        </w:r>
      </w:ins>
      <w:ins w:id="295" w:author="Thorsten Hertel (KEYS)" w:date="2023-02-16T09:30:00Z">
        <w:r w:rsidR="0044270A">
          <w:t>F</w:t>
        </w:r>
      </w:ins>
      <w:ins w:id="296" w:author="Thorsten Hertel (KEYS)" w:date="2023-02-14T17:51:00Z">
        <w:r w:rsidRPr="004229B0">
          <w:t xml:space="preserve">reedom for </w:t>
        </w:r>
      </w:ins>
      <w:ins w:id="297" w:author="Thorsten Hertel (KEYS)" w:date="2023-02-16T09:30:00Z">
        <w:r w:rsidR="0044270A">
          <w:t>AoA</w:t>
        </w:r>
      </w:ins>
      <w:ins w:id="298" w:author="Thorsten Hertel (KEYS)" w:date="2023-02-14T17:51:00Z">
        <w:r w:rsidRPr="004229B0">
          <w:t>.</w:t>
        </w:r>
      </w:ins>
    </w:p>
    <w:tbl>
      <w:tblPr>
        <w:tblStyle w:val="TableGrid"/>
        <w:tblW w:w="0" w:type="auto"/>
        <w:tblLook w:val="04A0" w:firstRow="1" w:lastRow="0" w:firstColumn="1" w:lastColumn="0" w:noHBand="0" w:noVBand="1"/>
      </w:tblPr>
      <w:tblGrid>
        <w:gridCol w:w="2387"/>
        <w:gridCol w:w="2281"/>
        <w:gridCol w:w="2887"/>
        <w:gridCol w:w="2076"/>
      </w:tblGrid>
      <w:tr w:rsidR="00664191" w:rsidRPr="004229B0" w14:paraId="6C379B9F" w14:textId="77777777" w:rsidTr="00581492">
        <w:trPr>
          <w:ins w:id="299" w:author="Thorsten Hertel (KEYS)" w:date="2023-02-14T17:51:00Z"/>
        </w:trPr>
        <w:tc>
          <w:tcPr>
            <w:tcW w:w="2387" w:type="dxa"/>
            <w:shd w:val="clear" w:color="auto" w:fill="D9D9D9" w:themeFill="background1" w:themeFillShade="D9"/>
            <w:vAlign w:val="center"/>
          </w:tcPr>
          <w:p w14:paraId="361129E2" w14:textId="77777777" w:rsidR="00664191" w:rsidRPr="004229B0" w:rsidRDefault="00664191" w:rsidP="00581492">
            <w:pPr>
              <w:pStyle w:val="TAH"/>
              <w:rPr>
                <w:ins w:id="300" w:author="Thorsten Hertel (KEYS)" w:date="2023-02-14T17:51:00Z"/>
              </w:rPr>
            </w:pPr>
            <w:ins w:id="301" w:author="Thorsten Hertel (KEYS)" w:date="2023-02-14T17:51:00Z">
              <w:r w:rsidRPr="004229B0">
                <w:t>Power Class</w:t>
              </w:r>
            </w:ins>
          </w:p>
        </w:tc>
        <w:tc>
          <w:tcPr>
            <w:tcW w:w="2281" w:type="dxa"/>
            <w:shd w:val="clear" w:color="auto" w:fill="D9D9D9" w:themeFill="background1" w:themeFillShade="D9"/>
            <w:vAlign w:val="center"/>
          </w:tcPr>
          <w:p w14:paraId="4B80A58F" w14:textId="77777777" w:rsidR="00664191" w:rsidRPr="004229B0" w:rsidRDefault="00664191" w:rsidP="00581492">
            <w:pPr>
              <w:pStyle w:val="TAH"/>
              <w:rPr>
                <w:ins w:id="302" w:author="Thorsten Hertel (KEYS)" w:date="2023-02-14T17:51:00Z"/>
              </w:rPr>
            </w:pPr>
            <w:ins w:id="303" w:author="Thorsten Hertel (KEYS)" w:date="2023-02-14T17:51:00Z">
              <w:r w:rsidRPr="004229B0">
                <w:t>Grid Type</w:t>
              </w:r>
            </w:ins>
          </w:p>
        </w:tc>
        <w:tc>
          <w:tcPr>
            <w:tcW w:w="2887" w:type="dxa"/>
            <w:shd w:val="clear" w:color="auto" w:fill="D9D9D9" w:themeFill="background1" w:themeFillShade="D9"/>
            <w:vAlign w:val="center"/>
          </w:tcPr>
          <w:p w14:paraId="215C2C5A" w14:textId="26E3CAD7" w:rsidR="00664191" w:rsidRPr="004229B0" w:rsidRDefault="00664191" w:rsidP="00581492">
            <w:pPr>
              <w:pStyle w:val="TAH"/>
              <w:rPr>
                <w:ins w:id="304" w:author="Thorsten Hertel (KEYS)" w:date="2023-02-14T17:51:00Z"/>
              </w:rPr>
            </w:pPr>
            <w:ins w:id="305" w:author="Thorsten Hertel (KEYS)" w:date="2023-02-14T17:51:00Z">
              <w:r w:rsidRPr="004229B0">
                <w:t xml:space="preserve">Minimum Number of Spherical Coverage Test Points </w:t>
              </w:r>
              <w:r w:rsidRPr="004229B0">
                <w:rPr>
                  <w:i/>
                  <w:iCs/>
                </w:rPr>
                <w:t>N</w:t>
              </w:r>
              <w:r w:rsidRPr="004229B0">
                <w:t xml:space="preserve"> (single chain) as defined in M.3 of </w:t>
              </w:r>
              <w:r w:rsidRPr="004229B0">
                <w:fldChar w:fldCharType="begin"/>
              </w:r>
              <w:r w:rsidRPr="004229B0">
                <w:instrText xml:space="preserve"> REF _Ref112698648 \r \h </w:instrText>
              </w:r>
            </w:ins>
            <w:r>
              <w:instrText xml:space="preserve"> \* MERGEFORMAT </w:instrText>
            </w:r>
            <w:ins w:id="306" w:author="Thorsten Hertel (KEYS)" w:date="2023-02-14T17:51:00Z">
              <w:r w:rsidRPr="004229B0">
                <w:fldChar w:fldCharType="separate"/>
              </w:r>
            </w:ins>
            <w:ins w:id="307" w:author="Thorsten Hertel (KEYS)" w:date="2023-02-17T10:39:00Z">
              <w:r w:rsidR="00F11E1F">
                <w:rPr>
                  <w:b w:val="0"/>
                  <w:bCs/>
                  <w:lang w:val="en-US"/>
                </w:rPr>
                <w:t>Error! Reference source not found.</w:t>
              </w:r>
            </w:ins>
            <w:ins w:id="308" w:author="Thorsten Hertel (KEYS)" w:date="2023-02-14T17:51:00Z">
              <w:r w:rsidRPr="004229B0">
                <w:fldChar w:fldCharType="end"/>
              </w:r>
            </w:ins>
          </w:p>
        </w:tc>
        <w:tc>
          <w:tcPr>
            <w:tcW w:w="2076" w:type="dxa"/>
            <w:shd w:val="clear" w:color="auto" w:fill="D9D9D9" w:themeFill="background1" w:themeFillShade="D9"/>
            <w:vAlign w:val="center"/>
          </w:tcPr>
          <w:p w14:paraId="681E4485" w14:textId="77777777" w:rsidR="00664191" w:rsidRPr="004229B0" w:rsidRDefault="00664191" w:rsidP="00581492">
            <w:pPr>
              <w:pStyle w:val="TAH"/>
              <w:rPr>
                <w:ins w:id="309" w:author="Thorsten Hertel (KEYS)" w:date="2023-02-14T17:51:00Z"/>
              </w:rPr>
            </w:pPr>
            <w:ins w:id="310" w:author="Thorsten Hertel (KEYS)" w:date="2023-02-14T17:51:00Z">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ins>
          </w:p>
        </w:tc>
      </w:tr>
      <w:tr w:rsidR="00664191" w:rsidRPr="004229B0" w14:paraId="2575AB26" w14:textId="77777777" w:rsidTr="007539B5">
        <w:trPr>
          <w:ins w:id="311" w:author="Thorsten Hertel (KEYS)" w:date="2023-02-14T17:51:00Z"/>
        </w:trPr>
        <w:tc>
          <w:tcPr>
            <w:tcW w:w="2387" w:type="dxa"/>
            <w:vAlign w:val="center"/>
          </w:tcPr>
          <w:p w14:paraId="2C5A25E3" w14:textId="77777777" w:rsidR="00664191" w:rsidRPr="004229B0" w:rsidRDefault="00664191" w:rsidP="00581492">
            <w:pPr>
              <w:pStyle w:val="TAL"/>
              <w:rPr>
                <w:ins w:id="312" w:author="Thorsten Hertel (KEYS)" w:date="2023-02-14T17:51:00Z"/>
              </w:rPr>
            </w:pPr>
            <w:ins w:id="313" w:author="Thorsten Hertel (KEYS)" w:date="2023-02-14T17:51:00Z">
              <w:r w:rsidRPr="004229B0">
                <w:t>PC1</w:t>
              </w:r>
            </w:ins>
          </w:p>
        </w:tc>
        <w:tc>
          <w:tcPr>
            <w:tcW w:w="2281" w:type="dxa"/>
          </w:tcPr>
          <w:p w14:paraId="196C4A83" w14:textId="77777777" w:rsidR="00664191" w:rsidRPr="004229B0" w:rsidRDefault="00664191" w:rsidP="00581492">
            <w:pPr>
              <w:pStyle w:val="TAC"/>
              <w:rPr>
                <w:ins w:id="314" w:author="Thorsten Hertel (KEYS)" w:date="2023-02-14T17:51:00Z"/>
              </w:rPr>
            </w:pPr>
            <w:ins w:id="315" w:author="Thorsten Hertel (KEYS)" w:date="2023-02-14T17:51:00Z">
              <w:r w:rsidRPr="004229B0">
                <w:t>constant density</w:t>
              </w:r>
            </w:ins>
          </w:p>
        </w:tc>
        <w:tc>
          <w:tcPr>
            <w:tcW w:w="2887" w:type="dxa"/>
            <w:vAlign w:val="center"/>
          </w:tcPr>
          <w:p w14:paraId="6A733D48" w14:textId="77777777" w:rsidR="00664191" w:rsidRPr="004229B0" w:rsidRDefault="00664191" w:rsidP="00581492">
            <w:pPr>
              <w:pStyle w:val="TAC"/>
              <w:rPr>
                <w:ins w:id="316" w:author="Thorsten Hertel (KEYS)" w:date="2023-02-14T17:51:00Z"/>
              </w:rPr>
            </w:pPr>
            <w:ins w:id="317" w:author="Thorsten Hertel (KEYS)" w:date="2023-02-14T17:51:00Z">
              <w:r w:rsidRPr="004229B0">
                <w:t>200</w:t>
              </w:r>
            </w:ins>
          </w:p>
        </w:tc>
        <w:tc>
          <w:tcPr>
            <w:tcW w:w="2076" w:type="dxa"/>
            <w:vAlign w:val="center"/>
          </w:tcPr>
          <w:p w14:paraId="6202EE1D" w14:textId="77777777" w:rsidR="00664191" w:rsidRPr="004229B0" w:rsidRDefault="00664191" w:rsidP="00581492">
            <w:pPr>
              <w:pStyle w:val="TAC"/>
              <w:rPr>
                <w:ins w:id="318" w:author="Thorsten Hertel (KEYS)" w:date="2023-02-14T17:51:00Z"/>
              </w:rPr>
            </w:pPr>
            <w:ins w:id="319" w:author="Thorsten Hertel (KEYS)" w:date="2023-02-14T17:51:00Z">
              <w:r w:rsidRPr="004229B0">
                <w:t>39,800</w:t>
              </w:r>
            </w:ins>
          </w:p>
        </w:tc>
      </w:tr>
      <w:tr w:rsidR="00664191" w:rsidRPr="004229B0" w14:paraId="3AF7016B" w14:textId="77777777" w:rsidTr="007539B5">
        <w:trPr>
          <w:ins w:id="320" w:author="Thorsten Hertel (KEYS)" w:date="2023-02-14T17:51:00Z"/>
        </w:trPr>
        <w:tc>
          <w:tcPr>
            <w:tcW w:w="2387" w:type="dxa"/>
            <w:vAlign w:val="center"/>
          </w:tcPr>
          <w:p w14:paraId="2E3397C3" w14:textId="77777777" w:rsidR="00664191" w:rsidRPr="004229B0" w:rsidRDefault="00664191" w:rsidP="00581492">
            <w:pPr>
              <w:pStyle w:val="TAL"/>
              <w:rPr>
                <w:ins w:id="321" w:author="Thorsten Hertel (KEYS)" w:date="2023-02-14T17:51:00Z"/>
              </w:rPr>
            </w:pPr>
            <w:ins w:id="322" w:author="Thorsten Hertel (KEYS)" w:date="2023-02-14T17:51:00Z">
              <w:r w:rsidRPr="004229B0">
                <w:t>PC3</w:t>
              </w:r>
            </w:ins>
          </w:p>
        </w:tc>
        <w:tc>
          <w:tcPr>
            <w:tcW w:w="2281" w:type="dxa"/>
          </w:tcPr>
          <w:p w14:paraId="0C51EE35" w14:textId="77777777" w:rsidR="00664191" w:rsidRPr="004229B0" w:rsidRDefault="00664191" w:rsidP="00581492">
            <w:pPr>
              <w:pStyle w:val="TAC"/>
              <w:rPr>
                <w:ins w:id="323" w:author="Thorsten Hertel (KEYS)" w:date="2023-02-14T17:51:00Z"/>
              </w:rPr>
            </w:pPr>
            <w:ins w:id="324" w:author="Thorsten Hertel (KEYS)" w:date="2023-02-14T17:51:00Z">
              <w:r w:rsidRPr="004229B0">
                <w:t>constant density</w:t>
              </w:r>
            </w:ins>
          </w:p>
        </w:tc>
        <w:tc>
          <w:tcPr>
            <w:tcW w:w="2887" w:type="dxa"/>
            <w:vAlign w:val="center"/>
          </w:tcPr>
          <w:p w14:paraId="3E2C1CFA" w14:textId="77777777" w:rsidR="00664191" w:rsidRPr="004229B0" w:rsidRDefault="00664191" w:rsidP="00581492">
            <w:pPr>
              <w:pStyle w:val="TAC"/>
              <w:rPr>
                <w:ins w:id="325" w:author="Thorsten Hertel (KEYS)" w:date="2023-02-14T17:51:00Z"/>
              </w:rPr>
            </w:pPr>
            <w:ins w:id="326" w:author="Thorsten Hertel (KEYS)" w:date="2023-02-14T17:51:00Z">
              <w:r w:rsidRPr="004229B0">
                <w:t>180</w:t>
              </w:r>
            </w:ins>
          </w:p>
        </w:tc>
        <w:tc>
          <w:tcPr>
            <w:tcW w:w="2076" w:type="dxa"/>
            <w:vAlign w:val="center"/>
          </w:tcPr>
          <w:p w14:paraId="3D6085BA" w14:textId="77777777" w:rsidR="00664191" w:rsidRPr="004229B0" w:rsidRDefault="00664191" w:rsidP="00581492">
            <w:pPr>
              <w:pStyle w:val="TAC"/>
              <w:rPr>
                <w:ins w:id="327" w:author="Thorsten Hertel (KEYS)" w:date="2023-02-14T17:51:00Z"/>
              </w:rPr>
            </w:pPr>
            <w:ins w:id="328" w:author="Thorsten Hertel (KEYS)" w:date="2023-02-14T17:51:00Z">
              <w:r w:rsidRPr="004229B0">
                <w:t>32,220</w:t>
              </w:r>
            </w:ins>
          </w:p>
        </w:tc>
      </w:tr>
      <w:tr w:rsidR="00664191" w:rsidRPr="004229B0" w14:paraId="2C245784" w14:textId="77777777" w:rsidTr="007539B5">
        <w:trPr>
          <w:ins w:id="329" w:author="Thorsten Hertel (KEYS)" w:date="2023-02-14T17:51:00Z"/>
        </w:trPr>
        <w:tc>
          <w:tcPr>
            <w:tcW w:w="2387" w:type="dxa"/>
            <w:vAlign w:val="center"/>
          </w:tcPr>
          <w:p w14:paraId="30FE3F56" w14:textId="77777777" w:rsidR="00664191" w:rsidRPr="004229B0" w:rsidRDefault="00664191" w:rsidP="00581492">
            <w:pPr>
              <w:pStyle w:val="TAL"/>
              <w:rPr>
                <w:ins w:id="330" w:author="Thorsten Hertel (KEYS)" w:date="2023-02-14T17:51:00Z"/>
              </w:rPr>
            </w:pPr>
            <w:ins w:id="331" w:author="Thorsten Hertel (KEYS)" w:date="2023-02-14T17:51:00Z">
              <w:r w:rsidRPr="004229B0">
                <w:t>PC1/PC3</w:t>
              </w:r>
            </w:ins>
          </w:p>
        </w:tc>
        <w:tc>
          <w:tcPr>
            <w:tcW w:w="2281" w:type="dxa"/>
          </w:tcPr>
          <w:p w14:paraId="24D09B70" w14:textId="77777777" w:rsidR="00664191" w:rsidRPr="004229B0" w:rsidRDefault="00664191" w:rsidP="00581492">
            <w:pPr>
              <w:pStyle w:val="TAC"/>
              <w:rPr>
                <w:ins w:id="332" w:author="Thorsten Hertel (KEYS)" w:date="2023-02-14T17:51:00Z"/>
              </w:rPr>
            </w:pPr>
            <w:ins w:id="333" w:author="Thorsten Hertel (KEYS)" w:date="2023-02-14T17:51:00Z">
              <w:r w:rsidRPr="004229B0">
                <w:t>constant-step size</w:t>
              </w:r>
            </w:ins>
          </w:p>
        </w:tc>
        <w:tc>
          <w:tcPr>
            <w:tcW w:w="2887" w:type="dxa"/>
            <w:vAlign w:val="center"/>
          </w:tcPr>
          <w:p w14:paraId="71E7DF51" w14:textId="77777777" w:rsidR="00664191" w:rsidRPr="004229B0" w:rsidRDefault="00664191" w:rsidP="00581492">
            <w:pPr>
              <w:pStyle w:val="TAC"/>
              <w:rPr>
                <w:ins w:id="334" w:author="Thorsten Hertel (KEYS)" w:date="2023-02-14T17:51:00Z"/>
              </w:rPr>
            </w:pPr>
            <w:ins w:id="335" w:author="Thorsten Hertel (KEYS)" w:date="2023-02-14T17:51:00Z">
              <w:r w:rsidRPr="004229B0">
                <w:t>266</w:t>
              </w:r>
            </w:ins>
          </w:p>
        </w:tc>
        <w:tc>
          <w:tcPr>
            <w:tcW w:w="2076" w:type="dxa"/>
            <w:vAlign w:val="center"/>
          </w:tcPr>
          <w:p w14:paraId="676F1924" w14:textId="77777777" w:rsidR="00664191" w:rsidRPr="004229B0" w:rsidRDefault="00664191" w:rsidP="00581492">
            <w:pPr>
              <w:pStyle w:val="TAC"/>
              <w:rPr>
                <w:ins w:id="336" w:author="Thorsten Hertel (KEYS)" w:date="2023-02-14T17:51:00Z"/>
              </w:rPr>
            </w:pPr>
            <w:ins w:id="337" w:author="Thorsten Hertel (KEYS)" w:date="2023-02-14T17:51:00Z">
              <w:r w:rsidRPr="004229B0">
                <w:t>70,490</w:t>
              </w:r>
            </w:ins>
          </w:p>
        </w:tc>
      </w:tr>
    </w:tbl>
    <w:p w14:paraId="34BB4D38" w14:textId="76B79698" w:rsidR="00F66854" w:rsidRDefault="00EC64AC" w:rsidP="00EC64AC">
      <w:pPr>
        <w:rPr>
          <w:ins w:id="338" w:author="Thorsten Hertel (KEYS)" w:date="2023-02-15T12:03:00Z"/>
        </w:rPr>
      </w:pPr>
      <w:ins w:id="339" w:author="Thorsten Hertel (KEYS)" w:date="2023-02-14T17:53:00Z">
        <w:r>
          <w:t>T</w:t>
        </w:r>
      </w:ins>
      <w:ins w:id="340" w:author="Thorsten Hertel (KEYS)" w:date="2023-02-14T17:52:00Z">
        <w:r w:rsidRPr="004229B0">
          <w:t>he number of test points for this test approach is test time prohibitive given the very large number of test points</w:t>
        </w:r>
      </w:ins>
      <w:ins w:id="341" w:author="Thorsten Hertel (KEYS)" w:date="2023-02-14T17:53:00Z">
        <w:r>
          <w:t>.</w:t>
        </w:r>
      </w:ins>
    </w:p>
    <w:p w14:paraId="54860520" w14:textId="77777777" w:rsidR="00F432B4" w:rsidRDefault="00F432B4" w:rsidP="00F432B4">
      <w:pPr>
        <w:rPr>
          <w:ins w:id="342" w:author="Thorsten Hertel (KEYS)" w:date="2023-02-15T12:03:00Z"/>
        </w:rPr>
      </w:pPr>
      <w:ins w:id="343" w:author="Thorsten Hertel (KEYS)" w:date="2023-02-15T12:03:00Z">
        <w:r>
          <w:t>This measurement setup has its pros/cons summarized in</w:t>
        </w:r>
        <w:r w:rsidRPr="0055113E">
          <w:t xml:space="preserve"> </w:t>
        </w:r>
        <w:r>
          <w:t xml:space="preserve">Table 5.2.1-4. </w:t>
        </w:r>
      </w:ins>
    </w:p>
    <w:p w14:paraId="347F8573" w14:textId="77777777" w:rsidR="00F432B4" w:rsidRDefault="00F432B4" w:rsidP="00F432B4">
      <w:pPr>
        <w:pStyle w:val="TH"/>
        <w:rPr>
          <w:ins w:id="344" w:author="Thorsten Hertel (KEYS)" w:date="2023-02-15T12:03:00Z"/>
        </w:rPr>
      </w:pPr>
      <w:ins w:id="345" w:author="Thorsten Hertel (KEYS)" w:date="2023-02-15T12:03:00Z">
        <w:r>
          <w:t>Table 5.2.1-4</w:t>
        </w:r>
        <w:r w:rsidRPr="004229B0">
          <w:t xml:space="preserve">: </w:t>
        </w:r>
        <w:r>
          <w:t>Overview of Measurement Setup</w:t>
        </w:r>
      </w:ins>
    </w:p>
    <w:tbl>
      <w:tblPr>
        <w:tblStyle w:val="TableGrid"/>
        <w:tblW w:w="9313" w:type="dxa"/>
        <w:jc w:val="center"/>
        <w:tblLook w:val="04A0" w:firstRow="1" w:lastRow="0" w:firstColumn="1" w:lastColumn="0" w:noHBand="0" w:noVBand="1"/>
      </w:tblPr>
      <w:tblGrid>
        <w:gridCol w:w="1710"/>
        <w:gridCol w:w="7603"/>
      </w:tblGrid>
      <w:tr w:rsidR="00F432B4" w14:paraId="3CEB2C7A" w14:textId="77777777" w:rsidTr="00292D23">
        <w:trPr>
          <w:jc w:val="center"/>
          <w:ins w:id="346" w:author="Thorsten Hertel (KEYS)" w:date="2023-02-15T12:03:00Z"/>
        </w:trPr>
        <w:tc>
          <w:tcPr>
            <w:tcW w:w="1710" w:type="dxa"/>
            <w:shd w:val="clear" w:color="auto" w:fill="D9D9D9" w:themeFill="background1" w:themeFillShade="D9"/>
          </w:tcPr>
          <w:p w14:paraId="1B2F6B0A" w14:textId="77777777" w:rsidR="00F432B4" w:rsidRPr="005811B9" w:rsidRDefault="00F432B4" w:rsidP="00292D23">
            <w:pPr>
              <w:pStyle w:val="TAH"/>
              <w:rPr>
                <w:ins w:id="347" w:author="Thorsten Hertel (KEYS)" w:date="2023-02-15T12:03:00Z"/>
              </w:rPr>
            </w:pPr>
            <w:ins w:id="348" w:author="Thorsten Hertel (KEYS)" w:date="2023-02-15T12:03:00Z">
              <w:r w:rsidRPr="005811B9">
                <w:t>Description</w:t>
              </w:r>
            </w:ins>
          </w:p>
        </w:tc>
        <w:tc>
          <w:tcPr>
            <w:tcW w:w="7603" w:type="dxa"/>
            <w:shd w:val="clear" w:color="auto" w:fill="D9D9D9" w:themeFill="background1" w:themeFillShade="D9"/>
          </w:tcPr>
          <w:p w14:paraId="052A2572" w14:textId="0A78F541" w:rsidR="00F432B4" w:rsidRDefault="00F432B4" w:rsidP="00292D23">
            <w:pPr>
              <w:pStyle w:val="TAH"/>
              <w:rPr>
                <w:ins w:id="349" w:author="Thorsten Hertel (KEYS)" w:date="2023-02-15T12:03:00Z"/>
              </w:rPr>
            </w:pPr>
            <w:ins w:id="350" w:author="Thorsten Hertel (KEYS)" w:date="2023-02-15T12:03:00Z">
              <w:r w:rsidRPr="000C6EBD">
                <w:rPr>
                  <w:rFonts w:eastAsiaTheme="minorEastAsia"/>
                  <w:lang w:eastAsia="zh-CN"/>
                </w:rPr>
                <w:t xml:space="preserve">Full degrees of freedom for </w:t>
              </w:r>
            </w:ins>
            <w:ins w:id="351" w:author="Thorsten Hertel (KEYS)" w:date="2023-02-15T12:04:00Z">
              <w:r w:rsidR="00D858F1">
                <w:rPr>
                  <w:rFonts w:eastAsiaTheme="minorEastAsia"/>
                  <w:lang w:eastAsia="zh-CN"/>
                </w:rPr>
                <w:t>both AoAs</w:t>
              </w:r>
            </w:ins>
          </w:p>
        </w:tc>
      </w:tr>
      <w:tr w:rsidR="00F432B4" w14:paraId="648F68C2" w14:textId="77777777" w:rsidTr="00292D23">
        <w:trPr>
          <w:jc w:val="center"/>
          <w:ins w:id="352" w:author="Thorsten Hertel (KEYS)" w:date="2023-02-15T12:03:00Z"/>
        </w:trPr>
        <w:tc>
          <w:tcPr>
            <w:tcW w:w="1710" w:type="dxa"/>
          </w:tcPr>
          <w:p w14:paraId="251628A7" w14:textId="77777777" w:rsidR="00F432B4" w:rsidRPr="005811B9" w:rsidRDefault="00F432B4" w:rsidP="00292D23">
            <w:pPr>
              <w:pStyle w:val="TAL"/>
              <w:rPr>
                <w:ins w:id="353" w:author="Thorsten Hertel (KEYS)" w:date="2023-02-15T12:03:00Z"/>
              </w:rPr>
            </w:pPr>
            <w:ins w:id="354" w:author="Thorsten Hertel (KEYS)" w:date="2023-02-15T12:03:00Z">
              <w:r>
                <w:t xml:space="preserve">Probe </w:t>
              </w:r>
              <w:r w:rsidRPr="005811B9">
                <w:t>Offset Option</w:t>
              </w:r>
            </w:ins>
          </w:p>
        </w:tc>
        <w:tc>
          <w:tcPr>
            <w:tcW w:w="7603" w:type="dxa"/>
          </w:tcPr>
          <w:p w14:paraId="5E224A76" w14:textId="1B59C61F" w:rsidR="00F432B4" w:rsidRDefault="00F52D65" w:rsidP="00292D23">
            <w:pPr>
              <w:pStyle w:val="TAL"/>
              <w:rPr>
                <w:ins w:id="355" w:author="Thorsten Hertel (KEYS)" w:date="2023-02-15T12:03:00Z"/>
              </w:rPr>
            </w:pPr>
            <w:ins w:id="356" w:author="Thorsten Hertel (KEYS)" w:date="2023-02-15T12:04:00Z">
              <w:r>
                <w:t xml:space="preserve">Variable Angular Offset(s) between AoA1 and AoA2 in the chamber. The angular separation between AoA1 and AoA2 </w:t>
              </w:r>
            </w:ins>
            <w:ins w:id="357" w:author="Thorsten Hertel (KEYS)" w:date="2023-02-16T09:31:00Z">
              <w:r w:rsidR="00FC6507">
                <w:t>can change</w:t>
              </w:r>
            </w:ins>
            <w:ins w:id="358" w:author="Thorsten Hertel (KEYS)" w:date="2023-02-15T12:04:00Z">
              <w:r>
                <w:t xml:space="preserve"> during the testing</w:t>
              </w:r>
            </w:ins>
          </w:p>
        </w:tc>
      </w:tr>
      <w:tr w:rsidR="00F432B4" w14:paraId="5CDD06A6" w14:textId="77777777" w:rsidTr="00292D23">
        <w:trPr>
          <w:jc w:val="center"/>
          <w:ins w:id="359" w:author="Thorsten Hertel (KEYS)" w:date="2023-02-15T12:03:00Z"/>
        </w:trPr>
        <w:tc>
          <w:tcPr>
            <w:tcW w:w="1710" w:type="dxa"/>
          </w:tcPr>
          <w:p w14:paraId="6CB2B6C9" w14:textId="77777777" w:rsidR="00F432B4" w:rsidRPr="005811B9" w:rsidRDefault="00F432B4" w:rsidP="00292D23">
            <w:pPr>
              <w:pStyle w:val="TAL"/>
              <w:rPr>
                <w:ins w:id="360" w:author="Thorsten Hertel (KEYS)" w:date="2023-02-15T12:03:00Z"/>
              </w:rPr>
            </w:pPr>
            <w:ins w:id="361" w:author="Thorsten Hertel (KEYS)" w:date="2023-02-15T12:03:00Z">
              <w:r>
                <w:t>Pros</w:t>
              </w:r>
            </w:ins>
          </w:p>
        </w:tc>
        <w:tc>
          <w:tcPr>
            <w:tcW w:w="7603" w:type="dxa"/>
          </w:tcPr>
          <w:p w14:paraId="3E0B9196" w14:textId="3243BAF9" w:rsidR="00F432B4" w:rsidRDefault="00BA4EEB" w:rsidP="00292D23">
            <w:pPr>
              <w:pStyle w:val="TAL"/>
              <w:numPr>
                <w:ilvl w:val="0"/>
                <w:numId w:val="11"/>
              </w:numPr>
              <w:rPr>
                <w:ins w:id="362" w:author="Thorsten Hertel (KEYS)" w:date="2023-02-15T12:03:00Z"/>
              </w:rPr>
            </w:pPr>
            <w:ins w:id="363" w:author="Thorsten Hertel (KEYS)" w:date="2023-02-15T12:05:00Z">
              <w:r>
                <w:t>AoA2 can follow/track a specific reference direction</w:t>
              </w:r>
            </w:ins>
          </w:p>
        </w:tc>
      </w:tr>
      <w:tr w:rsidR="00F432B4" w14:paraId="4EC1E8A8" w14:textId="77777777" w:rsidTr="00292D23">
        <w:trPr>
          <w:jc w:val="center"/>
          <w:ins w:id="364" w:author="Thorsten Hertel (KEYS)" w:date="2023-02-15T12:03:00Z"/>
        </w:trPr>
        <w:tc>
          <w:tcPr>
            <w:tcW w:w="1710" w:type="dxa"/>
          </w:tcPr>
          <w:p w14:paraId="2655025F" w14:textId="77777777" w:rsidR="00F432B4" w:rsidRDefault="00F432B4" w:rsidP="00292D23">
            <w:pPr>
              <w:pStyle w:val="TAL"/>
              <w:rPr>
                <w:ins w:id="365" w:author="Thorsten Hertel (KEYS)" w:date="2023-02-15T12:03:00Z"/>
              </w:rPr>
            </w:pPr>
            <w:ins w:id="366" w:author="Thorsten Hertel (KEYS)" w:date="2023-02-15T12:03:00Z">
              <w:r>
                <w:t>Cons</w:t>
              </w:r>
            </w:ins>
          </w:p>
        </w:tc>
        <w:tc>
          <w:tcPr>
            <w:tcW w:w="7603" w:type="dxa"/>
          </w:tcPr>
          <w:p w14:paraId="73C690A2" w14:textId="77777777" w:rsidR="001C22F0" w:rsidRDefault="001C22F0" w:rsidP="00C10FA0">
            <w:pPr>
              <w:pStyle w:val="TAL"/>
              <w:numPr>
                <w:ilvl w:val="0"/>
                <w:numId w:val="12"/>
              </w:numPr>
              <w:rPr>
                <w:ins w:id="367" w:author="Thorsten Hertel (KEYS)" w:date="2023-02-15T12:05:00Z"/>
              </w:rPr>
            </w:pPr>
            <w:ins w:id="368" w:author="Thorsten Hertel (KEYS)" w:date="2023-02-15T12:05:00Z">
              <w:r>
                <w:t>Very high system complexity</w:t>
              </w:r>
            </w:ins>
          </w:p>
          <w:p w14:paraId="23A77AE2" w14:textId="77777777" w:rsidR="001C22F0" w:rsidRDefault="001C22F0" w:rsidP="00C10FA0">
            <w:pPr>
              <w:pStyle w:val="TAL"/>
              <w:numPr>
                <w:ilvl w:val="0"/>
                <w:numId w:val="12"/>
              </w:numPr>
              <w:rPr>
                <w:ins w:id="369" w:author="Thorsten Hertel (KEYS)" w:date="2023-02-15T12:05:00Z"/>
              </w:rPr>
            </w:pPr>
            <w:ins w:id="370" w:author="Thorsten Hertel (KEYS)" w:date="2023-02-15T12:05:00Z">
              <w:r>
                <w:t>Existing systems cannot be re-used</w:t>
              </w:r>
            </w:ins>
          </w:p>
          <w:p w14:paraId="6B21F675" w14:textId="77777777" w:rsidR="001C22F0" w:rsidRDefault="001C22F0" w:rsidP="00C10FA0">
            <w:pPr>
              <w:pStyle w:val="TAL"/>
              <w:numPr>
                <w:ilvl w:val="0"/>
                <w:numId w:val="12"/>
              </w:numPr>
              <w:rPr>
                <w:ins w:id="371" w:author="Thorsten Hertel (KEYS)" w:date="2023-02-15T12:05:00Z"/>
              </w:rPr>
            </w:pPr>
            <w:ins w:id="372" w:author="Thorsten Hertel (KEYS)" w:date="2023-02-15T12:05:00Z">
              <w:r>
                <w:t>Large/very large chamber footprint/chamber heights</w:t>
              </w:r>
            </w:ins>
          </w:p>
          <w:p w14:paraId="10F8D5DA" w14:textId="77777777" w:rsidR="001C22F0" w:rsidRDefault="001C22F0" w:rsidP="00C10FA0">
            <w:pPr>
              <w:pStyle w:val="TAL"/>
              <w:numPr>
                <w:ilvl w:val="0"/>
                <w:numId w:val="12"/>
              </w:numPr>
              <w:rPr>
                <w:ins w:id="373" w:author="Thorsten Hertel (KEYS)" w:date="2023-02-15T12:05:00Z"/>
              </w:rPr>
            </w:pPr>
            <w:ins w:id="374" w:author="Thorsten Hertel (KEYS)" w:date="2023-02-15T12:05:00Z">
              <w:r>
                <w:t>Long development time/TTM</w:t>
              </w:r>
            </w:ins>
          </w:p>
          <w:p w14:paraId="2648B7DA" w14:textId="7EB3BB5C" w:rsidR="00F432B4" w:rsidRDefault="001C22F0" w:rsidP="00C10FA0">
            <w:pPr>
              <w:pStyle w:val="TAL"/>
              <w:numPr>
                <w:ilvl w:val="0"/>
                <w:numId w:val="12"/>
              </w:numPr>
              <w:rPr>
                <w:ins w:id="375" w:author="Thorsten Hertel (KEYS)" w:date="2023-02-15T12:03:00Z"/>
              </w:rPr>
            </w:pPr>
            <w:ins w:id="376" w:author="Thorsten Hertel (KEYS)" w:date="2023-02-15T12:05:00Z">
              <w:r>
                <w:t>Increase in MU/TT</w:t>
              </w:r>
            </w:ins>
          </w:p>
        </w:tc>
      </w:tr>
    </w:tbl>
    <w:p w14:paraId="3D18CADD" w14:textId="77777777" w:rsidR="00F432B4" w:rsidRDefault="00F432B4" w:rsidP="00EC64AC">
      <w:pPr>
        <w:rPr>
          <w:ins w:id="377" w:author="Thorsten Hertel (KEYS)" w:date="2023-02-16T09:41:00Z"/>
        </w:rPr>
      </w:pPr>
    </w:p>
    <w:p w14:paraId="2B48BFA4" w14:textId="056FC511" w:rsidR="00D26E14" w:rsidRDefault="00D26E14" w:rsidP="00D26E14">
      <w:pPr>
        <w:tabs>
          <w:tab w:val="left" w:pos="810"/>
        </w:tabs>
        <w:spacing w:after="0"/>
        <w:rPr>
          <w:ins w:id="378" w:author="Thorsten Hertel (KEYS)" w:date="2023-02-16T09:41:00Z"/>
        </w:rPr>
      </w:pPr>
      <w:ins w:id="379" w:author="Thorsten Hertel (KEYS)" w:date="2023-02-16T09:41:00Z">
        <w:r>
          <w:t xml:space="preserve">When the AoA2 probe/anchor probe is placed in the NF while supporting variable angular offsets, different system aspects </w:t>
        </w:r>
      </w:ins>
      <w:ins w:id="380" w:author="Thorsten Hertel (KEYS)" w:date="2023-02-17T10:43:00Z">
        <w:r w:rsidR="005741B3">
          <w:t>must</w:t>
        </w:r>
      </w:ins>
      <w:ins w:id="381" w:author="Thorsten Hertel (KEYS)" w:date="2023-02-16T09:41:00Z">
        <w:r>
          <w:t xml:space="preserve"> be taken into account. A sample measurement setup is shown in </w:t>
        </w:r>
        <w:r w:rsidRPr="0051485A">
          <w:t>Figure 5.2.</w:t>
        </w:r>
        <w:r w:rsidR="00E303C8">
          <w:t>1</w:t>
        </w:r>
        <w:r w:rsidRPr="0051485A">
          <w:t>-</w:t>
        </w:r>
        <w:r w:rsidR="00E303C8">
          <w:t>11</w:t>
        </w:r>
        <w:r>
          <w:t xml:space="preserve"> where both AoA1 (in FF) and AoA2 (in NF) have full degrees of freedom. </w:t>
        </w:r>
      </w:ins>
    </w:p>
    <w:p w14:paraId="20ECC3AE" w14:textId="77777777" w:rsidR="00D26E14" w:rsidRDefault="00D26E14" w:rsidP="00D26E14">
      <w:pPr>
        <w:pStyle w:val="TF"/>
        <w:rPr>
          <w:ins w:id="382" w:author="Thorsten Hertel (KEYS)" w:date="2023-02-16T09:41:00Z"/>
        </w:rPr>
      </w:pPr>
      <w:ins w:id="383" w:author="Thorsten Hertel (KEYS)" w:date="2023-02-16T09:41:00Z">
        <w:r>
          <w:rPr>
            <w:noProof/>
          </w:rPr>
          <w:drawing>
            <wp:inline distT="0" distB="0" distL="0" distR="0" wp14:anchorId="4F38DD02" wp14:editId="53836D77">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ins>
    </w:p>
    <w:p w14:paraId="361BC087" w14:textId="5B72F48A" w:rsidR="00D26E14" w:rsidRDefault="00D26E14" w:rsidP="00D26E14">
      <w:pPr>
        <w:pStyle w:val="TH"/>
        <w:rPr>
          <w:ins w:id="384" w:author="Thorsten Hertel (KEYS)" w:date="2023-02-16T09:41:00Z"/>
        </w:rPr>
      </w:pPr>
      <w:ins w:id="385" w:author="Thorsten Hertel (KEYS)" w:date="2023-02-16T09:41:00Z">
        <w:r w:rsidRPr="0051485A">
          <w:t>Figure 5.2.</w:t>
        </w:r>
        <w:r w:rsidR="00E303C8">
          <w:t>1</w:t>
        </w:r>
        <w:r w:rsidRPr="0051485A">
          <w:t>-</w:t>
        </w:r>
        <w:r w:rsidR="00E303C8">
          <w:t>11</w:t>
        </w:r>
        <w:r w:rsidRPr="004229B0">
          <w:t xml:space="preserve">: Example </w:t>
        </w:r>
        <w:r>
          <w:t>Measurement Setup with AoA2/Anchor in NF</w:t>
        </w:r>
      </w:ins>
    </w:p>
    <w:p w14:paraId="61B5DE79" w14:textId="45C4CBFB" w:rsidR="00D26E14" w:rsidRDefault="00D26E14" w:rsidP="00D26E14">
      <w:pPr>
        <w:rPr>
          <w:ins w:id="386" w:author="Thorsten Hertel (KEYS)" w:date="2023-02-16T09:41:00Z"/>
        </w:rPr>
      </w:pPr>
      <w:ins w:id="387" w:author="Thorsten Hertel (KEYS)" w:date="2023-02-16T09:41:00Z">
        <w:r>
          <w:t xml:space="preserve">An example implementation with the anchor probe mounted to the roll motor with independent positioning control (purple arrows) is shown in </w:t>
        </w:r>
        <w:r w:rsidRPr="0051485A">
          <w:t>Figure 5.2.</w:t>
        </w:r>
        <w:r w:rsidR="00E303C8">
          <w:t>1</w:t>
        </w:r>
        <w:r w:rsidRPr="0051485A">
          <w:t>-</w:t>
        </w:r>
        <w:r w:rsidR="00E303C8">
          <w:t>12</w:t>
        </w:r>
        <w:r>
          <w:t>.</w:t>
        </w:r>
      </w:ins>
    </w:p>
    <w:p w14:paraId="1924A339" w14:textId="77777777" w:rsidR="00D26E14" w:rsidRDefault="00D26E14" w:rsidP="00D26E14">
      <w:pPr>
        <w:pStyle w:val="TF"/>
        <w:rPr>
          <w:ins w:id="388" w:author="Thorsten Hertel (KEYS)" w:date="2023-02-16T09:41:00Z"/>
        </w:rPr>
      </w:pPr>
      <w:ins w:id="389" w:author="Thorsten Hertel (KEYS)" w:date="2023-02-16T09:41:00Z">
        <w:r>
          <w:rPr>
            <w:noProof/>
          </w:rPr>
          <w:lastRenderedPageBreak/>
          <w:drawing>
            <wp:inline distT="0" distB="0" distL="0" distR="0" wp14:anchorId="740B62F7" wp14:editId="73E09DC8">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ins>
    </w:p>
    <w:p w14:paraId="2D967E53" w14:textId="250968E2" w:rsidR="00D26E14" w:rsidRDefault="00D26E14" w:rsidP="00D26E14">
      <w:pPr>
        <w:pStyle w:val="TH"/>
        <w:rPr>
          <w:ins w:id="390" w:author="Thorsten Hertel (KEYS)" w:date="2023-02-16T09:41:00Z"/>
        </w:rPr>
      </w:pPr>
      <w:ins w:id="391" w:author="Thorsten Hertel (KEYS)" w:date="2023-02-16T09:41:00Z">
        <w:r w:rsidRPr="0051485A">
          <w:t>Figure 5.2.</w:t>
        </w:r>
        <w:r w:rsidR="00E303C8">
          <w:t>1</w:t>
        </w:r>
        <w:r w:rsidRPr="0051485A">
          <w:t>-</w:t>
        </w:r>
        <w:r w:rsidR="00E303C8">
          <w:t>12</w:t>
        </w:r>
        <w:r w:rsidRPr="004229B0">
          <w:t xml:space="preserve">: Example </w:t>
        </w:r>
        <w:r>
          <w:t>Implementation of Measurement Setup with AoA2/Anchor in NF</w:t>
        </w:r>
      </w:ins>
    </w:p>
    <w:p w14:paraId="01790DF9" w14:textId="77777777" w:rsidR="00D26E14" w:rsidRDefault="00D26E14" w:rsidP="00D26E14">
      <w:pPr>
        <w:tabs>
          <w:tab w:val="left" w:pos="810"/>
        </w:tabs>
        <w:spacing w:after="0"/>
        <w:rPr>
          <w:ins w:id="392" w:author="Thorsten Hertel (KEYS)" w:date="2023-02-16T09:41:00Z"/>
        </w:rPr>
      </w:pPr>
      <w:ins w:id="393" w:author="Thorsten Hertel (KEYS)" w:date="2023-02-16T09:41:00Z">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ins>
    </w:p>
    <w:p w14:paraId="1C19B871" w14:textId="61CBBD6D" w:rsidR="00D26E14" w:rsidRDefault="00D26E14" w:rsidP="00D26E14">
      <w:pPr>
        <w:tabs>
          <w:tab w:val="left" w:pos="810"/>
        </w:tabs>
        <w:spacing w:after="0"/>
        <w:rPr>
          <w:ins w:id="394" w:author="Thorsten Hertel (KEYS)" w:date="2023-02-16T09:41:00Z"/>
        </w:rPr>
      </w:pPr>
      <w:ins w:id="395" w:author="Thorsten Hertel (KEYS)" w:date="2023-02-16T09:41:00Z">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ins>
    </w:p>
    <w:p w14:paraId="21C57642" w14:textId="77777777" w:rsidR="00D26E14" w:rsidRDefault="00D26E14" w:rsidP="00D26E14">
      <w:pPr>
        <w:pStyle w:val="B1"/>
        <w:numPr>
          <w:ilvl w:val="0"/>
          <w:numId w:val="12"/>
        </w:numPr>
        <w:rPr>
          <w:ins w:id="396" w:author="Thorsten Hertel (KEYS)" w:date="2023-02-16T09:41:00Z"/>
        </w:rPr>
      </w:pPr>
      <w:ins w:id="397" w:author="Thorsten Hertel (KEYS)" w:date="2023-02-16T09:41:00Z">
        <w:r>
          <w:t>The vendor declaration would require the exact location of all active antenna pairs for each AoA2 probe direction, i.e., an even more extensive vendor declaration than for single DL EIS measurements</w:t>
        </w:r>
      </w:ins>
    </w:p>
    <w:p w14:paraId="2F569197" w14:textId="77777777" w:rsidR="00D26E14" w:rsidRDefault="00D26E14" w:rsidP="00D26E14">
      <w:pPr>
        <w:pStyle w:val="B1"/>
        <w:numPr>
          <w:ilvl w:val="0"/>
          <w:numId w:val="12"/>
        </w:numPr>
        <w:rPr>
          <w:ins w:id="398" w:author="Thorsten Hertel (KEYS)" w:date="2023-02-16T09:41:00Z"/>
        </w:rPr>
      </w:pPr>
      <w:ins w:id="399" w:author="Thorsten Hertel (KEYS)" w:date="2023-02-16T09:41:00Z">
        <w:r>
          <w:t xml:space="preserve">The NF probe </w:t>
        </w:r>
        <w:r w:rsidRPr="00E10C1B">
          <w:t>needs to guarantee the same DL conditions</w:t>
        </w:r>
        <w:r>
          <w:t xml:space="preserve"> to both active DUT receivers as a FF probe would since UE RF requirements are defined in the FF</w:t>
        </w:r>
      </w:ins>
    </w:p>
    <w:p w14:paraId="271C1441" w14:textId="2C5A275C" w:rsidR="00D26E14" w:rsidRDefault="00D26E14" w:rsidP="00D26E14">
      <w:pPr>
        <w:rPr>
          <w:ins w:id="400" w:author="Thorsten Hertel (KEYS)" w:date="2023-02-16T09:41:00Z"/>
        </w:rPr>
      </w:pPr>
      <w:ins w:id="401" w:author="Thorsten Hertel (KEYS)" w:date="2023-02-16T09:41:00Z">
        <w:r>
          <w:t>This measurement setup has its pros/cons summarized in</w:t>
        </w:r>
        <w:r w:rsidRPr="0055113E">
          <w:t xml:space="preserve"> </w:t>
        </w:r>
        <w:r>
          <w:t>Table 5.2.</w:t>
        </w:r>
      </w:ins>
      <w:ins w:id="402" w:author="Thorsten Hertel (KEYS)" w:date="2023-02-16T09:42:00Z">
        <w:r w:rsidR="0092676A">
          <w:t>1</w:t>
        </w:r>
      </w:ins>
      <w:ins w:id="403" w:author="Thorsten Hertel (KEYS)" w:date="2023-02-16T09:41:00Z">
        <w:r>
          <w:t>-</w:t>
        </w:r>
      </w:ins>
      <w:ins w:id="404" w:author="Thorsten Hertel (KEYS)" w:date="2023-02-16T09:42:00Z">
        <w:r w:rsidR="0092676A">
          <w:t>5</w:t>
        </w:r>
      </w:ins>
      <w:ins w:id="405" w:author="Thorsten Hertel (KEYS)" w:date="2023-02-16T09:41:00Z">
        <w:r>
          <w:t>.</w:t>
        </w:r>
      </w:ins>
    </w:p>
    <w:p w14:paraId="7B41BAE5" w14:textId="49186755" w:rsidR="00D26E14" w:rsidRDefault="00D26E14" w:rsidP="00D26E14">
      <w:pPr>
        <w:pStyle w:val="TH"/>
        <w:rPr>
          <w:ins w:id="406" w:author="Thorsten Hertel (KEYS)" w:date="2023-02-16T09:41:00Z"/>
        </w:rPr>
      </w:pPr>
      <w:ins w:id="407" w:author="Thorsten Hertel (KEYS)" w:date="2023-02-16T09:41:00Z">
        <w:r>
          <w:lastRenderedPageBreak/>
          <w:t>Table 5.2.</w:t>
        </w:r>
      </w:ins>
      <w:ins w:id="408" w:author="Thorsten Hertel (KEYS)" w:date="2023-02-16T09:42:00Z">
        <w:r w:rsidR="0092676A">
          <w:t>1</w:t>
        </w:r>
      </w:ins>
      <w:ins w:id="409" w:author="Thorsten Hertel (KEYS)" w:date="2023-02-16T09:41:00Z">
        <w:r>
          <w:t>-</w:t>
        </w:r>
      </w:ins>
      <w:ins w:id="410" w:author="Thorsten Hertel (KEYS)" w:date="2023-02-16T09:42:00Z">
        <w:r w:rsidR="0092676A">
          <w:t>5</w:t>
        </w:r>
      </w:ins>
      <w:ins w:id="411" w:author="Thorsten Hertel (KEYS)" w:date="2023-02-16T09:41:00Z">
        <w:r>
          <w:t>: Overview of Measurement Setup with AoA2 Probes in the NF</w:t>
        </w:r>
      </w:ins>
    </w:p>
    <w:tbl>
      <w:tblPr>
        <w:tblStyle w:val="TableGrid"/>
        <w:tblW w:w="9313" w:type="dxa"/>
        <w:jc w:val="center"/>
        <w:tblLook w:val="04A0" w:firstRow="1" w:lastRow="0" w:firstColumn="1" w:lastColumn="0" w:noHBand="0" w:noVBand="1"/>
      </w:tblPr>
      <w:tblGrid>
        <w:gridCol w:w="1710"/>
        <w:gridCol w:w="7603"/>
      </w:tblGrid>
      <w:tr w:rsidR="00D26E14" w14:paraId="298074B3" w14:textId="77777777" w:rsidTr="0065624D">
        <w:trPr>
          <w:jc w:val="center"/>
          <w:ins w:id="412" w:author="Thorsten Hertel (KEYS)" w:date="2023-02-16T09:41:00Z"/>
        </w:trPr>
        <w:tc>
          <w:tcPr>
            <w:tcW w:w="1710" w:type="dxa"/>
            <w:shd w:val="clear" w:color="auto" w:fill="D9D9D9" w:themeFill="background1" w:themeFillShade="D9"/>
          </w:tcPr>
          <w:p w14:paraId="23ABCB02" w14:textId="77777777" w:rsidR="00D26E14" w:rsidRPr="005811B9" w:rsidRDefault="00D26E14" w:rsidP="0065624D">
            <w:pPr>
              <w:pStyle w:val="TAH"/>
              <w:rPr>
                <w:ins w:id="413" w:author="Thorsten Hertel (KEYS)" w:date="2023-02-16T09:41:00Z"/>
              </w:rPr>
            </w:pPr>
            <w:ins w:id="414" w:author="Thorsten Hertel (KEYS)" w:date="2023-02-16T09:41:00Z">
              <w:r w:rsidRPr="005811B9">
                <w:t>Description</w:t>
              </w:r>
            </w:ins>
          </w:p>
        </w:tc>
        <w:tc>
          <w:tcPr>
            <w:tcW w:w="7603" w:type="dxa"/>
            <w:shd w:val="clear" w:color="auto" w:fill="D9D9D9" w:themeFill="background1" w:themeFillShade="D9"/>
          </w:tcPr>
          <w:p w14:paraId="1097C580" w14:textId="599D072B" w:rsidR="00D26E14" w:rsidRDefault="00D26E14" w:rsidP="0065624D">
            <w:pPr>
              <w:pStyle w:val="TAH"/>
              <w:rPr>
                <w:ins w:id="415" w:author="Thorsten Hertel (KEYS)" w:date="2023-02-16T09:41:00Z"/>
              </w:rPr>
            </w:pPr>
            <w:ins w:id="416" w:author="Thorsten Hertel (KEYS)" w:date="2023-02-16T09:41:00Z">
              <w:r w:rsidRPr="0045662A">
                <w:rPr>
                  <w:rFonts w:eastAsiaTheme="minorEastAsia"/>
                  <w:lang w:eastAsia="zh-CN"/>
                </w:rPr>
                <w:t xml:space="preserve">Full Degrees of Freedom for AoA1 </w:t>
              </w:r>
            </w:ins>
            <w:ins w:id="417" w:author="Thorsten Hertel (KEYS)" w:date="2023-02-16T09:42:00Z">
              <w:r w:rsidR="0092676A">
                <w:rPr>
                  <w:rFonts w:eastAsiaTheme="minorEastAsia"/>
                  <w:lang w:eastAsia="zh-CN"/>
                </w:rPr>
                <w:t xml:space="preserve">and AoA2 with </w:t>
              </w:r>
            </w:ins>
            <w:ins w:id="418" w:author="Thorsten Hertel (KEYS)" w:date="2023-02-16T09:41:00Z">
              <w:r w:rsidRPr="0045662A">
                <w:rPr>
                  <w:rFonts w:eastAsiaTheme="minorEastAsia"/>
                  <w:lang w:eastAsia="zh-CN"/>
                </w:rPr>
                <w:t xml:space="preserve">AoA2 Probe in </w:t>
              </w:r>
              <w:r>
                <w:rPr>
                  <w:rFonts w:eastAsiaTheme="minorEastAsia"/>
                  <w:lang w:eastAsia="zh-CN"/>
                </w:rPr>
                <w:t>NF</w:t>
              </w:r>
            </w:ins>
          </w:p>
        </w:tc>
      </w:tr>
      <w:tr w:rsidR="00D26E14" w14:paraId="476BFF25" w14:textId="77777777" w:rsidTr="0065624D">
        <w:trPr>
          <w:jc w:val="center"/>
          <w:ins w:id="419" w:author="Thorsten Hertel (KEYS)" w:date="2023-02-16T09:41:00Z"/>
        </w:trPr>
        <w:tc>
          <w:tcPr>
            <w:tcW w:w="1710" w:type="dxa"/>
          </w:tcPr>
          <w:p w14:paraId="4009CF85" w14:textId="77777777" w:rsidR="00D26E14" w:rsidRPr="005811B9" w:rsidRDefault="00D26E14" w:rsidP="0065624D">
            <w:pPr>
              <w:pStyle w:val="TAL"/>
              <w:rPr>
                <w:ins w:id="420" w:author="Thorsten Hertel (KEYS)" w:date="2023-02-16T09:41:00Z"/>
              </w:rPr>
            </w:pPr>
            <w:ins w:id="421" w:author="Thorsten Hertel (KEYS)" w:date="2023-02-16T09:41:00Z">
              <w:r>
                <w:t xml:space="preserve">Probe </w:t>
              </w:r>
              <w:r w:rsidRPr="005811B9">
                <w:t>Offset Option</w:t>
              </w:r>
            </w:ins>
          </w:p>
        </w:tc>
        <w:tc>
          <w:tcPr>
            <w:tcW w:w="7603" w:type="dxa"/>
          </w:tcPr>
          <w:p w14:paraId="536AE8A6" w14:textId="6C1339CA" w:rsidR="00D26E14" w:rsidRDefault="00D26E14" w:rsidP="0065624D">
            <w:pPr>
              <w:pStyle w:val="TAL"/>
              <w:rPr>
                <w:ins w:id="422" w:author="Thorsten Hertel (KEYS)" w:date="2023-02-16T09:41:00Z"/>
              </w:rPr>
            </w:pPr>
            <w:ins w:id="423" w:author="Thorsten Hertel (KEYS)" w:date="2023-02-16T09:41:00Z">
              <w:r>
                <w:t xml:space="preserve">Variable Angular Offset(s) between AoA1 and AoA2 in the chamber. The angular separation between AoA1 and AoA2 </w:t>
              </w:r>
            </w:ins>
            <w:ins w:id="424" w:author="Thorsten Hertel (KEYS)" w:date="2023-02-16T09:43:00Z">
              <w:r w:rsidR="008A70AD">
                <w:t>can change</w:t>
              </w:r>
            </w:ins>
            <w:ins w:id="425" w:author="Thorsten Hertel (KEYS)" w:date="2023-02-16T09:41:00Z">
              <w:r>
                <w:t xml:space="preserve"> during the testing</w:t>
              </w:r>
            </w:ins>
          </w:p>
        </w:tc>
      </w:tr>
      <w:tr w:rsidR="00D26E14" w14:paraId="1988A637" w14:textId="77777777" w:rsidTr="0065624D">
        <w:trPr>
          <w:jc w:val="center"/>
          <w:ins w:id="426" w:author="Thorsten Hertel (KEYS)" w:date="2023-02-16T09:41:00Z"/>
        </w:trPr>
        <w:tc>
          <w:tcPr>
            <w:tcW w:w="1710" w:type="dxa"/>
          </w:tcPr>
          <w:p w14:paraId="15281C4A" w14:textId="77777777" w:rsidR="00D26E14" w:rsidRPr="005811B9" w:rsidRDefault="00D26E14" w:rsidP="0065624D">
            <w:pPr>
              <w:pStyle w:val="TAL"/>
              <w:rPr>
                <w:ins w:id="427" w:author="Thorsten Hertel (KEYS)" w:date="2023-02-16T09:41:00Z"/>
              </w:rPr>
            </w:pPr>
            <w:ins w:id="428" w:author="Thorsten Hertel (KEYS)" w:date="2023-02-16T09:41:00Z">
              <w:r>
                <w:t>Pros</w:t>
              </w:r>
            </w:ins>
          </w:p>
        </w:tc>
        <w:tc>
          <w:tcPr>
            <w:tcW w:w="7603" w:type="dxa"/>
          </w:tcPr>
          <w:p w14:paraId="3ED2014C" w14:textId="77777777" w:rsidR="00D26E14" w:rsidRDefault="00D26E14" w:rsidP="00FE3495">
            <w:pPr>
              <w:pStyle w:val="TAL"/>
              <w:numPr>
                <w:ilvl w:val="0"/>
                <w:numId w:val="25"/>
              </w:numPr>
              <w:rPr>
                <w:ins w:id="429" w:author="Thorsten Hertel (KEYS)" w:date="2023-02-16T09:41:00Z"/>
              </w:rPr>
            </w:pPr>
            <w:ins w:id="430" w:author="Thorsten Hertel (KEYS)" w:date="2023-02-16T09:41:00Z">
              <w:r>
                <w:t>Existing systems could potentially be re-used after some modifications</w:t>
              </w:r>
            </w:ins>
          </w:p>
        </w:tc>
      </w:tr>
      <w:tr w:rsidR="00D26E14" w14:paraId="46EB62C4" w14:textId="77777777" w:rsidTr="0065624D">
        <w:trPr>
          <w:jc w:val="center"/>
          <w:ins w:id="431" w:author="Thorsten Hertel (KEYS)" w:date="2023-02-16T09:41:00Z"/>
        </w:trPr>
        <w:tc>
          <w:tcPr>
            <w:tcW w:w="1710" w:type="dxa"/>
          </w:tcPr>
          <w:p w14:paraId="2A5D4B26" w14:textId="77777777" w:rsidR="00D26E14" w:rsidRDefault="00D26E14" w:rsidP="0065624D">
            <w:pPr>
              <w:pStyle w:val="TAL"/>
              <w:rPr>
                <w:ins w:id="432" w:author="Thorsten Hertel (KEYS)" w:date="2023-02-16T09:41:00Z"/>
              </w:rPr>
            </w:pPr>
            <w:ins w:id="433" w:author="Thorsten Hertel (KEYS)" w:date="2023-02-16T09:41:00Z">
              <w:r>
                <w:t>Cons</w:t>
              </w:r>
            </w:ins>
          </w:p>
        </w:tc>
        <w:tc>
          <w:tcPr>
            <w:tcW w:w="7603" w:type="dxa"/>
          </w:tcPr>
          <w:p w14:paraId="5818A900" w14:textId="77777777" w:rsidR="00D26E14" w:rsidRDefault="00D26E14" w:rsidP="0065624D">
            <w:pPr>
              <w:pStyle w:val="TAL"/>
              <w:numPr>
                <w:ilvl w:val="0"/>
                <w:numId w:val="14"/>
              </w:numPr>
              <w:rPr>
                <w:ins w:id="434" w:author="Thorsten Hertel (KEYS)" w:date="2023-02-16T09:41:00Z"/>
              </w:rPr>
            </w:pPr>
            <w:ins w:id="435" w:author="Thorsten Hertel (KEYS)" w:date="2023-02-16T09:41:00Z">
              <w:r>
                <w:t>Blocking of AoA1 in various directions by AoA2 probes</w:t>
              </w:r>
            </w:ins>
          </w:p>
          <w:p w14:paraId="451847AE" w14:textId="77777777" w:rsidR="00D26E14" w:rsidRDefault="00D26E14" w:rsidP="0065624D">
            <w:pPr>
              <w:pStyle w:val="TAL"/>
              <w:numPr>
                <w:ilvl w:val="0"/>
                <w:numId w:val="14"/>
              </w:numPr>
              <w:rPr>
                <w:ins w:id="436" w:author="Thorsten Hertel (KEYS)" w:date="2023-02-16T09:41:00Z"/>
              </w:rPr>
            </w:pPr>
            <w:ins w:id="437" w:author="Thorsten Hertel (KEYS)" w:date="2023-02-16T09:41:00Z">
              <w:r>
                <w:t>Existing link antennas are not applicable; instead, very accurate positioning of the NF probe(s), high-end antenna probe(s), and the NF antenna pattern characterization are required</w:t>
              </w:r>
            </w:ins>
          </w:p>
          <w:p w14:paraId="4F82C084" w14:textId="77777777" w:rsidR="00D26E14" w:rsidRDefault="00D26E14" w:rsidP="0065624D">
            <w:pPr>
              <w:pStyle w:val="TAL"/>
              <w:numPr>
                <w:ilvl w:val="0"/>
                <w:numId w:val="14"/>
              </w:numPr>
              <w:rPr>
                <w:ins w:id="438" w:author="Thorsten Hertel (KEYS)" w:date="2023-02-16T09:41:00Z"/>
              </w:rPr>
            </w:pPr>
            <w:ins w:id="439" w:author="Thorsten Hertel (KEYS)" w:date="2023-02-16T09:41:00Z">
              <w:r>
                <w:t xml:space="preserve">Test-time intensive algorithms required to determine unknown offset of active antenna array(s) </w:t>
              </w:r>
              <w:r w:rsidRPr="00711B92">
                <w:rPr>
                  <w:i/>
                  <w:iCs/>
                </w:rPr>
                <w:t>or</w:t>
              </w:r>
              <w:r>
                <w:t xml:space="preserve"> </w:t>
              </w:r>
            </w:ins>
          </w:p>
          <w:p w14:paraId="66206DC7" w14:textId="77777777" w:rsidR="00D26E14" w:rsidRDefault="00D26E14" w:rsidP="0065624D">
            <w:pPr>
              <w:pStyle w:val="TAL"/>
              <w:numPr>
                <w:ilvl w:val="0"/>
                <w:numId w:val="14"/>
              </w:numPr>
              <w:rPr>
                <w:ins w:id="440" w:author="Thorsten Hertel (KEYS)" w:date="2023-02-16T09:41:00Z"/>
              </w:rPr>
            </w:pPr>
            <w:ins w:id="441" w:author="Thorsten Hertel (KEYS)" w:date="2023-02-16T09:41:00Z">
              <w:r>
                <w:t>Very extensive vendor declarations (location of all antenna panels and which sets of antenna panels are active for any given AoA2 measurement direction)</w:t>
              </w:r>
            </w:ins>
          </w:p>
          <w:p w14:paraId="052065BB" w14:textId="77777777" w:rsidR="00D26E14" w:rsidRDefault="00D26E14" w:rsidP="0065624D">
            <w:pPr>
              <w:pStyle w:val="TAL"/>
              <w:numPr>
                <w:ilvl w:val="0"/>
                <w:numId w:val="14"/>
              </w:numPr>
              <w:rPr>
                <w:ins w:id="442" w:author="Thorsten Hertel (KEYS)" w:date="2023-02-16T09:41:00Z"/>
              </w:rPr>
            </w:pPr>
            <w:ins w:id="443" w:author="Thorsten Hertel (KEYS)" w:date="2023-02-16T09:41:00Z">
              <w:r>
                <w:t xml:space="preserve">The NF probe </w:t>
              </w:r>
              <w:r w:rsidRPr="00E10C1B">
                <w:t>needs to guarantee the same DL conditions</w:t>
              </w:r>
              <w:r>
                <w:t xml:space="preserve"> to both active DUT receivers as a FF probe would</w:t>
              </w:r>
            </w:ins>
          </w:p>
        </w:tc>
      </w:tr>
    </w:tbl>
    <w:p w14:paraId="5B5CF30E" w14:textId="2D9B86D1" w:rsidR="0078526A" w:rsidRDefault="0078526A" w:rsidP="0078526A">
      <w:pPr>
        <w:pStyle w:val="Heading3"/>
        <w:rPr>
          <w:ins w:id="444" w:author="Thorsten Hertel (KEYS)" w:date="2023-02-14T17:54:00Z"/>
        </w:rPr>
      </w:pPr>
      <w:ins w:id="445" w:author="Thorsten Hertel (KEYS)" w:date="2023-02-14T17:54:00Z">
        <w:r>
          <w:t>5.2.</w:t>
        </w:r>
      </w:ins>
      <w:ins w:id="446" w:author="Thorsten Hertel (KEYS)" w:date="2023-02-14T17:56:00Z">
        <w:r w:rsidR="00BC7604">
          <w:t>2</w:t>
        </w:r>
      </w:ins>
      <w:ins w:id="447" w:author="Thorsten Hertel (KEYS)" w:date="2023-02-14T17:54:00Z">
        <w:r>
          <w:t xml:space="preserve"> Measurement Setup with </w:t>
        </w:r>
      </w:ins>
      <w:ins w:id="448" w:author="Thorsten Hertel (KEYS)" w:date="2023-02-14T17:56:00Z">
        <w:r w:rsidR="000266D1" w:rsidRPr="000C6EBD">
          <w:rPr>
            <w:rFonts w:eastAsiaTheme="minorEastAsia"/>
            <w:lang w:eastAsia="zh-CN"/>
          </w:rPr>
          <w:t xml:space="preserve">Full </w:t>
        </w:r>
        <w:r w:rsidR="000266D1">
          <w:rPr>
            <w:rFonts w:eastAsiaTheme="minorEastAsia"/>
            <w:lang w:eastAsia="zh-CN"/>
          </w:rPr>
          <w:t>D</w:t>
        </w:r>
        <w:r w:rsidR="000266D1" w:rsidRPr="000C6EBD">
          <w:rPr>
            <w:rFonts w:eastAsiaTheme="minorEastAsia"/>
            <w:lang w:eastAsia="zh-CN"/>
          </w:rPr>
          <w:t xml:space="preserve">egrees of </w:t>
        </w:r>
        <w:r w:rsidR="000266D1">
          <w:rPr>
            <w:rFonts w:eastAsiaTheme="minorEastAsia"/>
            <w:lang w:eastAsia="zh-CN"/>
          </w:rPr>
          <w:t>F</w:t>
        </w:r>
        <w:r w:rsidR="000266D1" w:rsidRPr="000C6EBD">
          <w:rPr>
            <w:rFonts w:eastAsiaTheme="minorEastAsia"/>
            <w:lang w:eastAsia="zh-CN"/>
          </w:rPr>
          <w:t xml:space="preserve">reedom for AoA1 with </w:t>
        </w:r>
        <w:r w:rsidR="000266D1">
          <w:rPr>
            <w:rFonts w:eastAsiaTheme="minorEastAsia"/>
            <w:lang w:eastAsia="zh-CN"/>
          </w:rPr>
          <w:t>F</w:t>
        </w:r>
        <w:r w:rsidR="000266D1" w:rsidRPr="000C6EBD">
          <w:rPr>
            <w:rFonts w:eastAsiaTheme="minorEastAsia"/>
            <w:lang w:eastAsia="zh-CN"/>
          </w:rPr>
          <w:t xml:space="preserve">ixed </w:t>
        </w:r>
        <w:r w:rsidR="000266D1">
          <w:rPr>
            <w:rFonts w:eastAsiaTheme="minorEastAsia"/>
            <w:lang w:eastAsia="zh-CN"/>
          </w:rPr>
          <w:t>A</w:t>
        </w:r>
        <w:r w:rsidR="000266D1" w:rsidRPr="000C6EBD">
          <w:rPr>
            <w:rFonts w:eastAsiaTheme="minorEastAsia"/>
            <w:lang w:eastAsia="zh-CN"/>
          </w:rPr>
          <w:t xml:space="preserve">ngular </w:t>
        </w:r>
      </w:ins>
      <w:ins w:id="449" w:author="Thorsten Hertel (KEYS)" w:date="2023-02-15T12:13:00Z">
        <w:r w:rsidR="009800BC">
          <w:rPr>
            <w:rFonts w:eastAsiaTheme="minorEastAsia"/>
            <w:lang w:eastAsia="zh-CN"/>
          </w:rPr>
          <w:t>O</w:t>
        </w:r>
      </w:ins>
      <w:ins w:id="450" w:author="Thorsten Hertel (KEYS)" w:date="2023-02-14T17:56:00Z">
        <w:r w:rsidR="000266D1" w:rsidRPr="000C6EBD">
          <w:rPr>
            <w:rFonts w:eastAsiaTheme="minorEastAsia"/>
            <w:lang w:eastAsia="zh-CN"/>
          </w:rPr>
          <w:t xml:space="preserve">ffset(s) </w:t>
        </w:r>
      </w:ins>
      <w:ins w:id="451" w:author="Thorsten Hertel (KEYS)" w:date="2023-02-17T10:43:00Z">
        <w:r w:rsidR="002B256F">
          <w:rPr>
            <w:rFonts w:eastAsiaTheme="minorEastAsia"/>
            <w:lang w:eastAsia="zh-CN"/>
          </w:rPr>
          <w:t>B</w:t>
        </w:r>
      </w:ins>
      <w:ins w:id="452" w:author="Thorsten Hertel (KEYS)" w:date="2023-02-14T17:56:00Z">
        <w:r w:rsidR="000266D1" w:rsidRPr="000C6EBD">
          <w:rPr>
            <w:rFonts w:eastAsiaTheme="minorEastAsia"/>
            <w:lang w:eastAsia="zh-CN"/>
          </w:rPr>
          <w:t>etween AoA1 and AoA2</w:t>
        </w:r>
      </w:ins>
    </w:p>
    <w:p w14:paraId="1082F878" w14:textId="27EA35DD" w:rsidR="00AA249A" w:rsidRDefault="00DB6321" w:rsidP="000D7648">
      <w:pPr>
        <w:rPr>
          <w:ins w:id="453" w:author="Thorsten Hertel (KEYS)" w:date="2023-02-14T18:11:00Z"/>
        </w:rPr>
      </w:pPr>
      <w:ins w:id="454" w:author="Thorsten Hertel (KEYS)" w:date="2023-02-14T18:07:00Z">
        <w:r>
          <w:t xml:space="preserve">An </w:t>
        </w:r>
      </w:ins>
      <w:ins w:id="455" w:author="Thorsten Hertel (KEYS)" w:date="2023-02-15T10:45:00Z">
        <w:r w:rsidR="003530C5">
          <w:t>alternate measurement setu</w:t>
        </w:r>
        <w:r w:rsidR="00837309">
          <w:t xml:space="preserve">p </w:t>
        </w:r>
      </w:ins>
      <w:ins w:id="456" w:author="Thorsten Hertel (KEYS)" w:date="2023-02-15T10:46:00Z">
        <w:r w:rsidR="006E6B15">
          <w:t>considere</w:t>
        </w:r>
        <w:r w:rsidR="0016056B">
          <w:t>d</w:t>
        </w:r>
      </w:ins>
      <w:ins w:id="457" w:author="Thorsten Hertel (KEYS)" w:date="2023-02-15T10:48:00Z">
        <w:r w:rsidR="00BA5F33">
          <w:t xml:space="preserve"> for multi-AoA UE RF testing</w:t>
        </w:r>
        <w:r w:rsidR="00E02B2A">
          <w:t xml:space="preserve"> i</w:t>
        </w:r>
      </w:ins>
      <w:ins w:id="458" w:author="Thorsten Hertel (KEYS)" w:date="2023-02-15T10:49:00Z">
        <w:r w:rsidR="00E02B2A">
          <w:t>s based on full degrees of freedom for AoA1 with fixed angular offsets between AoA1 and AoA2</w:t>
        </w:r>
      </w:ins>
      <w:ins w:id="459" w:author="Thorsten Hertel (KEYS)" w:date="2023-02-15T10:50:00Z">
        <w:r w:rsidR="007A58CC">
          <w:t xml:space="preserve"> with</w:t>
        </w:r>
        <w:r w:rsidR="00627EB9">
          <w:t xml:space="preserve"> th</w:t>
        </w:r>
        <w:r w:rsidR="009E455F">
          <w:t>e angular separations between AoA1 and AoA2</w:t>
        </w:r>
      </w:ins>
      <w:ins w:id="460" w:author="Thorsten Hertel (KEYS)" w:date="2023-02-16T09:32:00Z">
        <w:r w:rsidR="005962C5">
          <w:t>(s)</w:t>
        </w:r>
      </w:ins>
      <w:ins w:id="461" w:author="Thorsten Hertel (KEYS)" w:date="2023-02-15T10:50:00Z">
        <w:r w:rsidR="009E455F">
          <w:t xml:space="preserve"> </w:t>
        </w:r>
        <w:r w:rsidR="00627EB9">
          <w:t>not changing during the testing</w:t>
        </w:r>
      </w:ins>
      <w:ins w:id="462" w:author="Thorsten Hertel (KEYS)" w:date="2023-02-15T10:49:00Z">
        <w:r w:rsidR="00E02B2A">
          <w:t xml:space="preserve">. </w:t>
        </w:r>
      </w:ins>
      <w:ins w:id="463" w:author="Thorsten Hertel (KEYS)" w:date="2023-02-15T10:54:00Z">
        <w:r w:rsidR="0069558E">
          <w:t>Example measurement setups</w:t>
        </w:r>
        <w:r w:rsidR="002801B7">
          <w:t xml:space="preserve"> are illustrated in Figure 5.2.2-1</w:t>
        </w:r>
        <w:r w:rsidR="007D6320">
          <w:t xml:space="preserve"> where </w:t>
        </w:r>
        <w:r w:rsidR="007D6320" w:rsidRPr="004229B0">
          <w:t>the (fixed) probe locations, the number of probes, and probe type (DFF, IFF) were selected arbitrarily</w:t>
        </w:r>
      </w:ins>
      <w:ins w:id="464" w:author="Thorsten Hertel (KEYS)" w:date="2023-02-15T10:55:00Z">
        <w:r w:rsidR="007D6320">
          <w:t xml:space="preserve">. </w:t>
        </w:r>
      </w:ins>
    </w:p>
    <w:p w14:paraId="05E343CF" w14:textId="5C85E898" w:rsidR="000F520A" w:rsidRDefault="000F520A" w:rsidP="00391470">
      <w:pPr>
        <w:pStyle w:val="TH"/>
        <w:rPr>
          <w:ins w:id="465" w:author="Thorsten Hertel (KEYS)" w:date="2023-02-14T18:11:00Z"/>
        </w:rPr>
      </w:pPr>
      <w:ins w:id="466" w:author="Thorsten Hertel (KEYS)" w:date="2023-02-14T18:11:00Z">
        <w:r>
          <w:rPr>
            <w:noProof/>
            <w:lang w:eastAsia="zh-CN"/>
          </w:rPr>
          <w:drawing>
            <wp:inline distT="0" distB="0" distL="0" distR="0" wp14:anchorId="0B6A04F2" wp14:editId="1929A834">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sidR="00C765B2">
          <w:rPr>
            <w:noProof/>
            <w:lang w:eastAsia="zh-CN"/>
          </w:rPr>
          <w:drawing>
            <wp:inline distT="0" distB="0" distL="0" distR="0" wp14:anchorId="183900BD" wp14:editId="7DBABA6A">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ins>
    </w:p>
    <w:p w14:paraId="5603BF06" w14:textId="25A0B772" w:rsidR="00A93BDE" w:rsidRDefault="00A93BDE" w:rsidP="00391470">
      <w:pPr>
        <w:pStyle w:val="TF"/>
        <w:rPr>
          <w:ins w:id="467" w:author="Thorsten Hertel (KEYS)" w:date="2023-02-15T10:55:00Z"/>
        </w:rPr>
      </w:pPr>
      <w:ins w:id="468" w:author="Thorsten Hertel (KEYS)" w:date="2023-02-14T18:11:00Z">
        <w:r>
          <w:t xml:space="preserve">Figure 5.2.2-1: </w:t>
        </w:r>
        <w:r w:rsidRPr="004229B0">
          <w:t>Example measurement setup</w:t>
        </w:r>
      </w:ins>
      <w:ins w:id="469" w:author="Thorsten Hertel (KEYS)" w:date="2023-02-15T10:51:00Z">
        <w:r w:rsidR="00545508">
          <w:t>s</w:t>
        </w:r>
      </w:ins>
      <w:ins w:id="470" w:author="Thorsten Hertel (KEYS)" w:date="2023-02-14T18:11:00Z">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ins>
      <w:ins w:id="471" w:author="Thorsten Hertel (KEYS)" w:date="2023-02-15T10:51:00Z">
        <w:r w:rsidR="00745979">
          <w:t>. Top: probes in the vertical plane, Bottom: probes in the horizontal plane.</w:t>
        </w:r>
      </w:ins>
    </w:p>
    <w:p w14:paraId="6EA516E7" w14:textId="34983B5D" w:rsidR="00BA3E29" w:rsidRDefault="00780287" w:rsidP="00BA3E29">
      <w:pPr>
        <w:rPr>
          <w:ins w:id="472" w:author="Thorsten Hertel (KEYS)" w:date="2023-02-15T10:59:00Z"/>
        </w:rPr>
      </w:pPr>
      <w:ins w:id="473" w:author="Thorsten Hertel (KEYS)" w:date="2023-02-15T11:10:00Z">
        <w:r>
          <w:t>This</w:t>
        </w:r>
      </w:ins>
      <w:ins w:id="474" w:author="Thorsten Hertel (KEYS)" w:date="2023-02-15T10:56:00Z">
        <w:r w:rsidR="00B44622">
          <w:t xml:space="preserve"> </w:t>
        </w:r>
      </w:ins>
      <w:ins w:id="475" w:author="Thorsten Hertel (KEYS)" w:date="2023-02-15T11:10:00Z">
        <w:r>
          <w:t xml:space="preserve">multi-AoA </w:t>
        </w:r>
      </w:ins>
      <w:ins w:id="476" w:author="Thorsten Hertel (KEYS)" w:date="2023-02-15T10:56:00Z">
        <w:r w:rsidR="00B44622" w:rsidRPr="004229B0">
          <w:t xml:space="preserve">measurement setup </w:t>
        </w:r>
      </w:ins>
      <w:ins w:id="477" w:author="Thorsten Hertel (KEYS)" w:date="2023-02-15T11:10:00Z">
        <w:r>
          <w:t>is</w:t>
        </w:r>
      </w:ins>
      <w:ins w:id="478" w:author="Thorsten Hertel (KEYS)" w:date="2023-02-15T10:56:00Z">
        <w:r w:rsidR="00B44622" w:rsidRPr="004229B0">
          <w:t xml:space="preserve"> </w:t>
        </w:r>
      </w:ins>
      <w:ins w:id="479" w:author="Thorsten Hertel (KEYS)" w:date="2023-02-15T10:58:00Z">
        <w:r w:rsidR="00EC335E">
          <w:t>similar to</w:t>
        </w:r>
      </w:ins>
      <w:ins w:id="480" w:author="Thorsten Hertel (KEYS)" w:date="2023-02-15T10:56:00Z">
        <w:r w:rsidR="00B44622" w:rsidRPr="004229B0">
          <w:t xml:space="preserve"> baseline setups for 2 AoA RRM</w:t>
        </w:r>
      </w:ins>
      <w:ins w:id="481" w:author="Thorsten Hertel (KEYS)" w:date="2023-02-15T10:58:00Z">
        <w:r w:rsidR="00EC335E">
          <w:t xml:space="preserve"> testing</w:t>
        </w:r>
      </w:ins>
      <w:ins w:id="482" w:author="Thorsten Hertel (KEYS)" w:date="2023-02-15T10:59:00Z">
        <w:r w:rsidR="00134CE7">
          <w:t xml:space="preserve"> </w:t>
        </w:r>
      </w:ins>
      <w:ins w:id="483" w:author="Thorsten Hertel (KEYS)" w:date="2023-02-15T11:01:00Z">
        <w:r w:rsidR="00C936F2">
          <w:t>[7]</w:t>
        </w:r>
      </w:ins>
      <w:ins w:id="484" w:author="Thorsten Hertel (KEYS)" w:date="2023-02-15T11:03:00Z">
        <w:r w:rsidR="00543538">
          <w:t>, se</w:t>
        </w:r>
      </w:ins>
      <w:ins w:id="485" w:author="Thorsten Hertel (KEYS)" w:date="2023-02-15T11:04:00Z">
        <w:r w:rsidR="00543538">
          <w:t>e Clause</w:t>
        </w:r>
        <w:r w:rsidR="007A6EE1">
          <w:t xml:space="preserve"> B.2,</w:t>
        </w:r>
      </w:ins>
      <w:ins w:id="486" w:author="Thorsten Hertel (KEYS)" w:date="2023-02-15T11:01:00Z">
        <w:r w:rsidR="00C936F2">
          <w:t xml:space="preserve"> </w:t>
        </w:r>
      </w:ins>
      <w:ins w:id="487" w:author="Thorsten Hertel (KEYS)" w:date="2023-02-15T10:59:00Z">
        <w:r w:rsidR="00134CE7">
          <w:t xml:space="preserve">as illustrated in </w:t>
        </w:r>
      </w:ins>
      <w:ins w:id="488" w:author="Thorsten Hertel (KEYS)" w:date="2023-02-15T11:01:00Z">
        <w:r w:rsidR="00C52C6E">
          <w:t>Figure 5.2.2-2</w:t>
        </w:r>
      </w:ins>
      <w:ins w:id="489" w:author="Thorsten Hertel (KEYS)" w:date="2023-02-15T11:03:00Z">
        <w:r w:rsidR="00543538">
          <w:t xml:space="preserve"> or FR2 MIMO testing</w:t>
        </w:r>
      </w:ins>
      <w:ins w:id="490" w:author="Thorsten Hertel (KEYS)" w:date="2023-02-15T11:06:00Z">
        <w:r w:rsidR="00EE0690">
          <w:t xml:space="preserve"> [8]</w:t>
        </w:r>
        <w:r w:rsidR="00112506">
          <w:t>, see Clause B.2</w:t>
        </w:r>
        <w:r w:rsidR="00EE0690">
          <w:t>, as illustrated in Figure 5.2.2-3</w:t>
        </w:r>
      </w:ins>
      <w:ins w:id="491" w:author="Thorsten Hertel (KEYS)" w:date="2023-02-15T11:01:00Z">
        <w:r w:rsidR="00C52C6E">
          <w:t>.</w:t>
        </w:r>
      </w:ins>
    </w:p>
    <w:p w14:paraId="5B6DA516" w14:textId="4570546A" w:rsidR="00134CE7" w:rsidRDefault="00BD78A8" w:rsidP="008553F7">
      <w:pPr>
        <w:pStyle w:val="TH"/>
        <w:rPr>
          <w:ins w:id="492" w:author="Thorsten Hertel (KEYS)" w:date="2023-02-15T10:59:00Z"/>
        </w:rPr>
      </w:pPr>
      <w:ins w:id="493" w:author="Thorsten Hertel (KEYS)" w:date="2023-02-15T10:59:00Z">
        <w:r w:rsidRPr="004229B0">
          <w:rPr>
            <w:noProof/>
          </w:rPr>
          <w:lastRenderedPageBreak/>
          <w:drawing>
            <wp:inline distT="0" distB="0" distL="0" distR="0" wp14:anchorId="01634346" wp14:editId="581882F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ins>
    </w:p>
    <w:p w14:paraId="02A217B5" w14:textId="3B095C60" w:rsidR="00BD78A8" w:rsidRDefault="003A177A" w:rsidP="008553F7">
      <w:pPr>
        <w:pStyle w:val="TH"/>
        <w:rPr>
          <w:ins w:id="494" w:author="Thorsten Hertel (KEYS)" w:date="2023-02-15T10:59:00Z"/>
        </w:rPr>
      </w:pPr>
      <w:ins w:id="495" w:author="Thorsten Hertel (KEYS)" w:date="2023-02-15T10:59:00Z">
        <w:r w:rsidRPr="004229B0">
          <w:rPr>
            <w:noProof/>
          </w:rPr>
          <w:drawing>
            <wp:inline distT="0" distB="0" distL="0" distR="0" wp14:anchorId="7129A9B0" wp14:editId="665FAFEF">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ins>
    </w:p>
    <w:p w14:paraId="57019D2D" w14:textId="18643F26" w:rsidR="00EA535D" w:rsidRDefault="00EA535D" w:rsidP="008553F7">
      <w:pPr>
        <w:pStyle w:val="TH"/>
        <w:rPr>
          <w:ins w:id="496" w:author="Thorsten Hertel (KEYS)" w:date="2023-02-15T10:59:00Z"/>
        </w:rPr>
      </w:pPr>
      <w:ins w:id="497" w:author="Thorsten Hertel (KEYS)" w:date="2023-02-15T10:59:00Z">
        <w:r w:rsidRPr="004229B0">
          <w:rPr>
            <w:noProof/>
          </w:rPr>
          <w:drawing>
            <wp:inline distT="0" distB="0" distL="0" distR="0" wp14:anchorId="58D74D26" wp14:editId="56B79B6C">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ins>
    </w:p>
    <w:p w14:paraId="330CFB17" w14:textId="3DEB8830" w:rsidR="00134CE7" w:rsidRDefault="00134CE7" w:rsidP="00BD78A8">
      <w:pPr>
        <w:pStyle w:val="TF"/>
        <w:rPr>
          <w:ins w:id="498" w:author="Thorsten Hertel (KEYS)" w:date="2023-02-15T11:06:00Z"/>
        </w:rPr>
      </w:pPr>
      <w:ins w:id="499" w:author="Thorsten Hertel (KEYS)" w:date="2023-02-15T10:59:00Z">
        <w:r>
          <w:t>Figure 5.2.2-</w:t>
        </w:r>
      </w:ins>
      <w:ins w:id="500" w:author="Thorsten Hertel (KEYS)" w:date="2023-02-15T11:02:00Z">
        <w:r w:rsidR="00880EDC">
          <w:t>2</w:t>
        </w:r>
      </w:ins>
      <w:ins w:id="501" w:author="Thorsten Hertel (KEYS)" w:date="2023-02-15T10:59:00Z">
        <w:r>
          <w:t xml:space="preserve">: </w:t>
        </w:r>
      </w:ins>
      <w:ins w:id="502" w:author="Thorsten Hertel (KEYS)" w:date="2023-02-15T11:01:00Z">
        <w:r w:rsidR="00262C6B" w:rsidRPr="004229B0">
          <w:t>Example RRM baseline system with two simultaneously active AoA</w:t>
        </w:r>
      </w:ins>
      <w:ins w:id="503" w:author="Thorsten Hertel (KEYS)" w:date="2023-02-15T11:02:00Z">
        <w:r w:rsidR="00E35EBA">
          <w:t xml:space="preserve"> using top: DFF setup, </w:t>
        </w:r>
      </w:ins>
      <w:ins w:id="504" w:author="Thorsten Hertel (KEYS)" w:date="2023-02-15T11:47:00Z">
        <w:r w:rsidR="006032A7">
          <w:t>centre</w:t>
        </w:r>
      </w:ins>
      <w:ins w:id="505" w:author="Thorsten Hertel (KEYS)" w:date="2023-02-15T11:02:00Z">
        <w:r w:rsidR="00E35EBA">
          <w:t xml:space="preserve">: Enhanced IFF setup, bottom: </w:t>
        </w:r>
        <w:r w:rsidR="00880EDC">
          <w:t>IFF+DFF setup.</w:t>
        </w:r>
      </w:ins>
    </w:p>
    <w:p w14:paraId="4572DC89" w14:textId="02BBF7F6" w:rsidR="00D4621D" w:rsidRDefault="00556C7A" w:rsidP="007A6CCC">
      <w:pPr>
        <w:pStyle w:val="TH"/>
        <w:rPr>
          <w:ins w:id="506" w:author="Thorsten Hertel (KEYS)" w:date="2023-02-15T11:06:00Z"/>
        </w:rPr>
      </w:pPr>
      <w:ins w:id="507" w:author="Thorsten Hertel (KEYS)" w:date="2023-02-15T11:07:00Z">
        <w:r w:rsidRPr="004229B0">
          <w:rPr>
            <w:noProof/>
          </w:rPr>
          <w:lastRenderedPageBreak/>
          <w:drawing>
            <wp:inline distT="0" distB="0" distL="0" distR="0" wp14:anchorId="0024487A" wp14:editId="0AFD14F7">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ins>
    </w:p>
    <w:p w14:paraId="62835F97" w14:textId="5FA14F1B" w:rsidR="00D4621D" w:rsidRPr="00AF6282" w:rsidRDefault="00D4621D" w:rsidP="00D4621D">
      <w:pPr>
        <w:pStyle w:val="TF"/>
        <w:rPr>
          <w:ins w:id="508" w:author="Thorsten Hertel (KEYS)" w:date="2023-02-15T11:06:00Z"/>
        </w:rPr>
      </w:pPr>
      <w:ins w:id="509" w:author="Thorsten Hertel (KEYS)" w:date="2023-02-15T11:06:00Z">
        <w:r>
          <w:t xml:space="preserve">Figure 5.2.2-3: </w:t>
        </w:r>
        <w:r w:rsidRPr="004229B0">
          <w:t xml:space="preserve">Example </w:t>
        </w:r>
      </w:ins>
      <w:ins w:id="510" w:author="Thorsten Hertel (KEYS)" w:date="2023-02-15T11:07:00Z">
        <w:r w:rsidR="00556C7A">
          <w:t>FR2</w:t>
        </w:r>
      </w:ins>
      <w:ins w:id="511" w:author="Thorsten Hertel (KEYS)" w:date="2023-02-16T09:33:00Z">
        <w:r w:rsidR="00990B46">
          <w:t xml:space="preserve"> MIMO OTA</w:t>
        </w:r>
      </w:ins>
      <w:ins w:id="512" w:author="Thorsten Hertel (KEYS)" w:date="2023-02-15T11:07:00Z">
        <w:r w:rsidR="007A6CCC">
          <w:t xml:space="preserve"> 3D-MPAC system</w:t>
        </w:r>
      </w:ins>
      <w:ins w:id="513" w:author="Thorsten Hertel (KEYS)" w:date="2023-02-15T11:06:00Z">
        <w:r>
          <w:t>.</w:t>
        </w:r>
      </w:ins>
    </w:p>
    <w:p w14:paraId="1FD7125B" w14:textId="40FBA2A9" w:rsidR="006C1AE2" w:rsidRDefault="00596AF3" w:rsidP="009112DD">
      <w:pPr>
        <w:rPr>
          <w:ins w:id="514" w:author="Thorsten Hertel (KEYS)" w:date="2023-02-15T11:48:00Z"/>
        </w:rPr>
      </w:pPr>
      <w:ins w:id="515" w:author="Thorsten Hertel (KEYS)" w:date="2023-02-15T11:48:00Z">
        <w:r>
          <w:t>Due to t</w:t>
        </w:r>
      </w:ins>
      <w:ins w:id="516" w:author="Thorsten Hertel (KEYS)" w:date="2023-02-15T11:22:00Z">
        <w:r w:rsidR="00A20F59">
          <w:t>he fixed</w:t>
        </w:r>
      </w:ins>
      <w:ins w:id="517" w:author="Thorsten Hertel (KEYS)" w:date="2023-02-15T11:47:00Z">
        <w:r w:rsidR="006032A7">
          <w:t xml:space="preserve"> offset </w:t>
        </w:r>
      </w:ins>
      <w:ins w:id="518" w:author="Thorsten Hertel (KEYS)" w:date="2023-02-15T11:48:00Z">
        <w:r w:rsidR="00AC3295">
          <w:t>between AoAs</w:t>
        </w:r>
        <w:r>
          <w:t>, the</w:t>
        </w:r>
        <w:r w:rsidR="00AC3295" w:rsidRPr="00AC3295">
          <w:t xml:space="preserve"> AoA2 probe cannot track/follow a DUT’s reference direction, e.g., beam peak, during testing</w:t>
        </w:r>
      </w:ins>
      <w:ins w:id="519" w:author="Thorsten Hertel (KEYS)" w:date="2023-02-15T12:07:00Z">
        <w:r w:rsidR="0001732E">
          <w:t xml:space="preserve"> </w:t>
        </w:r>
      </w:ins>
      <w:ins w:id="520" w:author="Thorsten Hertel (KEYS)" w:date="2023-02-15T12:08:00Z">
        <w:r w:rsidR="0001732E">
          <w:t>as illustrated in Table 5.2.2-1 for two different DUT orientations/test points.</w:t>
        </w:r>
      </w:ins>
    </w:p>
    <w:p w14:paraId="41BF48D7" w14:textId="0D03DA59" w:rsidR="00637B1E" w:rsidRPr="008B62DF" w:rsidRDefault="00637B1E" w:rsidP="00113472">
      <w:pPr>
        <w:pStyle w:val="TH"/>
        <w:rPr>
          <w:ins w:id="521" w:author="Thorsten Hertel (KEYS)" w:date="2023-02-15T11:49:00Z"/>
        </w:rPr>
      </w:pPr>
      <w:ins w:id="522" w:author="Thorsten Hertel (KEYS)" w:date="2023-02-15T11:49:00Z">
        <w:r>
          <w:lastRenderedPageBreak/>
          <w:t>Table 5.2.</w:t>
        </w:r>
      </w:ins>
      <w:ins w:id="523" w:author="Thorsten Hertel (KEYS)" w:date="2023-02-15T12:07:00Z">
        <w:r w:rsidR="00A325B3">
          <w:t>2</w:t>
        </w:r>
      </w:ins>
      <w:ins w:id="524" w:author="Thorsten Hertel (KEYS)" w:date="2023-02-15T11:49:00Z">
        <w:r>
          <w:t>-</w:t>
        </w:r>
      </w:ins>
      <w:ins w:id="525" w:author="Thorsten Hertel (KEYS)" w:date="2023-02-15T12:07:00Z">
        <w:r w:rsidR="00A325B3">
          <w:t>1</w:t>
        </w:r>
      </w:ins>
      <w:ins w:id="526" w:author="Thorsten Hertel (KEYS)" w:date="2023-02-15T11:49:00Z">
        <w:r w:rsidRPr="004229B0">
          <w:t xml:space="preserve">: </w:t>
        </w:r>
        <w:r>
          <w:t>Lack of ability of tracking a DUT reference direction</w:t>
        </w:r>
      </w:ins>
    </w:p>
    <w:tbl>
      <w:tblPr>
        <w:tblStyle w:val="TableGrid"/>
        <w:tblW w:w="6655" w:type="dxa"/>
        <w:jc w:val="center"/>
        <w:tblLayout w:type="fixed"/>
        <w:tblLook w:val="04A0" w:firstRow="1" w:lastRow="0" w:firstColumn="1" w:lastColumn="0" w:noHBand="0" w:noVBand="1"/>
      </w:tblPr>
      <w:tblGrid>
        <w:gridCol w:w="1255"/>
        <w:gridCol w:w="5400"/>
      </w:tblGrid>
      <w:tr w:rsidR="00637B1E" w:rsidRPr="003A2848" w14:paraId="1E9E5D64" w14:textId="77777777" w:rsidTr="00022E13">
        <w:trPr>
          <w:jc w:val="center"/>
          <w:ins w:id="527" w:author="Thorsten Hertel (KEYS)" w:date="2023-02-15T11:49:00Z"/>
        </w:trPr>
        <w:tc>
          <w:tcPr>
            <w:tcW w:w="1255" w:type="dxa"/>
            <w:shd w:val="clear" w:color="auto" w:fill="D9D9D9" w:themeFill="background1" w:themeFillShade="D9"/>
          </w:tcPr>
          <w:p w14:paraId="625A4ABA" w14:textId="77777777" w:rsidR="00637B1E" w:rsidRPr="003A2848" w:rsidRDefault="00637B1E" w:rsidP="00995620">
            <w:pPr>
              <w:pStyle w:val="TAH"/>
              <w:rPr>
                <w:ins w:id="528" w:author="Thorsten Hertel (KEYS)" w:date="2023-02-15T11:49:00Z"/>
              </w:rPr>
            </w:pPr>
            <w:ins w:id="529" w:author="Thorsten Hertel (KEYS)" w:date="2023-02-15T11:49:00Z">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ins>
          </w:p>
        </w:tc>
        <w:tc>
          <w:tcPr>
            <w:tcW w:w="5400" w:type="dxa"/>
            <w:shd w:val="clear" w:color="auto" w:fill="D9D9D9" w:themeFill="background1" w:themeFillShade="D9"/>
          </w:tcPr>
          <w:p w14:paraId="3CF1AD9E" w14:textId="4D35CF62" w:rsidR="00637B1E" w:rsidRPr="003A2848" w:rsidRDefault="00637B1E" w:rsidP="00995620">
            <w:pPr>
              <w:pStyle w:val="TAH"/>
              <w:rPr>
                <w:ins w:id="530" w:author="Thorsten Hertel (KEYS)" w:date="2023-02-15T11:49:00Z"/>
              </w:rPr>
            </w:pPr>
            <w:ins w:id="531" w:author="Thorsten Hertel (KEYS)" w:date="2023-02-15T11:49:00Z">
              <w:r>
                <w:t xml:space="preserve">Offset </w:t>
              </w:r>
              <w:r w:rsidRPr="003A2848">
                <w:t>Option</w:t>
              </w:r>
              <w:r>
                <w:t>: fixed</w:t>
              </w:r>
              <w:r w:rsidRPr="00950A9E">
                <w:t xml:space="preserve"> </w:t>
              </w:r>
              <w:r>
                <w:t>a</w:t>
              </w:r>
              <w:r w:rsidRPr="00950A9E">
                <w:t xml:space="preserve">ngular </w:t>
              </w:r>
              <w:r>
                <w:t>o</w:t>
              </w:r>
              <w:r w:rsidRPr="00950A9E">
                <w:t>ffset(s) between AoA1 and AoA2</w:t>
              </w:r>
            </w:ins>
          </w:p>
        </w:tc>
      </w:tr>
      <w:tr w:rsidR="00637B1E" w14:paraId="5B67DD16" w14:textId="77777777" w:rsidTr="00022E13">
        <w:trPr>
          <w:trHeight w:val="3614"/>
          <w:jc w:val="center"/>
          <w:ins w:id="532" w:author="Thorsten Hertel (KEYS)" w:date="2023-02-15T11:49:00Z"/>
        </w:trPr>
        <w:tc>
          <w:tcPr>
            <w:tcW w:w="1255" w:type="dxa"/>
          </w:tcPr>
          <w:p w14:paraId="3C719ABF" w14:textId="77777777" w:rsidR="00637B1E" w:rsidRPr="008D26E0" w:rsidRDefault="00637B1E" w:rsidP="00995620">
            <w:pPr>
              <w:pStyle w:val="TAL"/>
              <w:rPr>
                <w:ins w:id="533" w:author="Thorsten Hertel (KEYS)" w:date="2023-02-15T11:49:00Z"/>
              </w:rPr>
            </w:pPr>
            <w:ins w:id="534" w:author="Thorsten Hertel (KEYS)" w:date="2023-02-15T11:49:00Z">
              <w:r w:rsidRPr="008D26E0">
                <w:t>(0°, 0°)</w:t>
              </w:r>
            </w:ins>
          </w:p>
        </w:tc>
        <w:tc>
          <w:tcPr>
            <w:tcW w:w="5400" w:type="dxa"/>
            <w:vAlign w:val="bottom"/>
          </w:tcPr>
          <w:p w14:paraId="6D4A6DEC" w14:textId="38B666E0" w:rsidR="00637B1E" w:rsidRDefault="008C6156" w:rsidP="00292D23">
            <w:pPr>
              <w:tabs>
                <w:tab w:val="left" w:pos="810"/>
              </w:tabs>
              <w:jc w:val="center"/>
              <w:rPr>
                <w:ins w:id="535" w:author="Thorsten Hertel (KEYS)" w:date="2023-02-15T11:49:00Z"/>
              </w:rPr>
            </w:pPr>
            <w:ins w:id="536" w:author="Thorsten Hertel (KEYS)" w:date="2023-02-15T11:51:00Z">
              <w:r>
                <w:rPr>
                  <w:noProof/>
                </w:rPr>
                <w:drawing>
                  <wp:inline distT="0" distB="0" distL="0" distR="0" wp14:anchorId="48956FC6" wp14:editId="27EDD4F3">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ins>
          </w:p>
        </w:tc>
      </w:tr>
      <w:tr w:rsidR="00637B1E" w14:paraId="0AA54C1E" w14:textId="77777777" w:rsidTr="00022E13">
        <w:trPr>
          <w:jc w:val="center"/>
          <w:ins w:id="537" w:author="Thorsten Hertel (KEYS)" w:date="2023-02-15T11:49:00Z"/>
        </w:trPr>
        <w:tc>
          <w:tcPr>
            <w:tcW w:w="1255" w:type="dxa"/>
          </w:tcPr>
          <w:p w14:paraId="3A9973A1" w14:textId="77777777" w:rsidR="00637B1E" w:rsidRPr="008D26E0" w:rsidRDefault="00637B1E" w:rsidP="00995620">
            <w:pPr>
              <w:pStyle w:val="TAL"/>
              <w:rPr>
                <w:ins w:id="538" w:author="Thorsten Hertel (KEYS)" w:date="2023-02-15T11:49:00Z"/>
              </w:rPr>
            </w:pPr>
            <w:ins w:id="539" w:author="Thorsten Hertel (KEYS)" w:date="2023-02-15T11:49:00Z">
              <w:r w:rsidRPr="008D26E0">
                <w:t>(45°, -45°)</w:t>
              </w:r>
            </w:ins>
          </w:p>
        </w:tc>
        <w:tc>
          <w:tcPr>
            <w:tcW w:w="5400" w:type="dxa"/>
            <w:vAlign w:val="bottom"/>
          </w:tcPr>
          <w:p w14:paraId="2BF5AAC7" w14:textId="3FF98ACB" w:rsidR="00637B1E" w:rsidRDefault="00F058F2" w:rsidP="00292D23">
            <w:pPr>
              <w:tabs>
                <w:tab w:val="left" w:pos="810"/>
              </w:tabs>
              <w:jc w:val="center"/>
              <w:rPr>
                <w:ins w:id="540" w:author="Thorsten Hertel (KEYS)" w:date="2023-02-15T11:49:00Z"/>
              </w:rPr>
            </w:pPr>
            <w:ins w:id="541" w:author="Thorsten Hertel (KEYS)" w:date="2023-02-15T11:51:00Z">
              <w:r>
                <w:rPr>
                  <w:noProof/>
                </w:rPr>
                <w:drawing>
                  <wp:inline distT="0" distB="0" distL="0" distR="0" wp14:anchorId="634E59DF" wp14:editId="4FDAAED4">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ins>
          </w:p>
        </w:tc>
      </w:tr>
    </w:tbl>
    <w:p w14:paraId="7B314EF9" w14:textId="77777777" w:rsidR="008D1D9A" w:rsidRDefault="008D1D9A" w:rsidP="009112DD">
      <w:pPr>
        <w:rPr>
          <w:ins w:id="542" w:author="Thorsten Hertel (KEYS)" w:date="2023-02-15T11:22:00Z"/>
        </w:rPr>
      </w:pPr>
    </w:p>
    <w:p w14:paraId="190E1841" w14:textId="1603402E" w:rsidR="008553F7" w:rsidRDefault="0053468C" w:rsidP="009112DD">
      <w:pPr>
        <w:rPr>
          <w:ins w:id="543" w:author="Thorsten Hertel (KEYS)" w:date="2023-02-15T11:17:00Z"/>
        </w:rPr>
      </w:pPr>
      <w:ins w:id="544" w:author="Thorsten Hertel (KEYS)" w:date="2023-02-15T11:12:00Z">
        <w:r>
          <w:t xml:space="preserve">This measurement setup </w:t>
        </w:r>
      </w:ins>
      <w:ins w:id="545" w:author="Thorsten Hertel (KEYS)" w:date="2023-02-15T11:13:00Z">
        <w:r w:rsidR="00A00140">
          <w:t>has its pros</w:t>
        </w:r>
      </w:ins>
      <w:ins w:id="546" w:author="Thorsten Hertel (KEYS)" w:date="2023-02-15T11:14:00Z">
        <w:r w:rsidR="00A00140">
          <w:t>/cons summarized in</w:t>
        </w:r>
      </w:ins>
      <w:ins w:id="547" w:author="Thorsten Hertel (KEYS)" w:date="2023-02-15T11:19:00Z">
        <w:r w:rsidR="0055113E" w:rsidRPr="0055113E">
          <w:t xml:space="preserve"> </w:t>
        </w:r>
        <w:r w:rsidR="0055113E">
          <w:t>Table 5.2.</w:t>
        </w:r>
      </w:ins>
      <w:ins w:id="548" w:author="Thorsten Hertel (KEYS)" w:date="2023-02-15T12:06:00Z">
        <w:r w:rsidR="00E8101E">
          <w:t>2</w:t>
        </w:r>
      </w:ins>
      <w:ins w:id="549" w:author="Thorsten Hertel (KEYS)" w:date="2023-02-15T11:19:00Z">
        <w:r w:rsidR="0055113E">
          <w:t>-</w:t>
        </w:r>
      </w:ins>
      <w:ins w:id="550" w:author="Thorsten Hertel (KEYS)" w:date="2023-02-15T12:08:00Z">
        <w:r w:rsidR="0001732E">
          <w:t>2</w:t>
        </w:r>
      </w:ins>
      <w:ins w:id="551" w:author="Thorsten Hertel (KEYS)" w:date="2023-02-15T11:19:00Z">
        <w:r w:rsidR="0055113E">
          <w:t>.</w:t>
        </w:r>
      </w:ins>
      <w:ins w:id="552" w:author="Thorsten Hertel (KEYS)" w:date="2023-02-15T11:14:00Z">
        <w:r w:rsidR="00A00140">
          <w:t xml:space="preserve"> </w:t>
        </w:r>
      </w:ins>
    </w:p>
    <w:p w14:paraId="76FC668A" w14:textId="30434F20" w:rsidR="00D4621D" w:rsidRDefault="008553F7" w:rsidP="00A23445">
      <w:pPr>
        <w:pStyle w:val="TH"/>
        <w:rPr>
          <w:ins w:id="553" w:author="Thorsten Hertel (KEYS)" w:date="2023-02-15T11:10:00Z"/>
        </w:rPr>
      </w:pPr>
      <w:ins w:id="554" w:author="Thorsten Hertel (KEYS)" w:date="2023-02-15T11:17:00Z">
        <w:r>
          <w:lastRenderedPageBreak/>
          <w:t>Table 5.2.</w:t>
        </w:r>
      </w:ins>
      <w:ins w:id="555" w:author="Thorsten Hertel (KEYS)" w:date="2023-02-15T12:06:00Z">
        <w:r w:rsidR="00E8101E">
          <w:t>2</w:t>
        </w:r>
      </w:ins>
      <w:ins w:id="556" w:author="Thorsten Hertel (KEYS)" w:date="2023-02-15T11:17:00Z">
        <w:r>
          <w:t>-</w:t>
        </w:r>
      </w:ins>
      <w:ins w:id="557" w:author="Thorsten Hertel (KEYS)" w:date="2023-02-15T12:08:00Z">
        <w:r w:rsidR="0001732E">
          <w:t>2</w:t>
        </w:r>
      </w:ins>
      <w:ins w:id="558" w:author="Thorsten Hertel (KEYS)" w:date="2023-02-15T11:17:00Z">
        <w:r w:rsidRPr="004229B0">
          <w:t xml:space="preserve">: </w:t>
        </w:r>
        <w:r w:rsidR="00A23445">
          <w:t>Overview of Measurement Setup</w:t>
        </w:r>
      </w:ins>
    </w:p>
    <w:tbl>
      <w:tblPr>
        <w:tblStyle w:val="TableGrid"/>
        <w:tblW w:w="9313" w:type="dxa"/>
        <w:jc w:val="center"/>
        <w:tblLook w:val="04A0" w:firstRow="1" w:lastRow="0" w:firstColumn="1" w:lastColumn="0" w:noHBand="0" w:noVBand="1"/>
      </w:tblPr>
      <w:tblGrid>
        <w:gridCol w:w="1710"/>
        <w:gridCol w:w="7603"/>
      </w:tblGrid>
      <w:tr w:rsidR="00A00140" w14:paraId="7D8585C4" w14:textId="77777777" w:rsidTr="0055113E">
        <w:trPr>
          <w:jc w:val="center"/>
          <w:ins w:id="559" w:author="Thorsten Hertel (KEYS)" w:date="2023-02-15T11:14:00Z"/>
        </w:trPr>
        <w:tc>
          <w:tcPr>
            <w:tcW w:w="1710" w:type="dxa"/>
            <w:shd w:val="clear" w:color="auto" w:fill="D9D9D9" w:themeFill="background1" w:themeFillShade="D9"/>
          </w:tcPr>
          <w:p w14:paraId="654BB63F" w14:textId="77777777" w:rsidR="00A00140" w:rsidRPr="005811B9" w:rsidRDefault="00A00140" w:rsidP="008553F7">
            <w:pPr>
              <w:pStyle w:val="TAH"/>
              <w:rPr>
                <w:ins w:id="560" w:author="Thorsten Hertel (KEYS)" w:date="2023-02-15T11:14:00Z"/>
              </w:rPr>
            </w:pPr>
            <w:ins w:id="561" w:author="Thorsten Hertel (KEYS)" w:date="2023-02-15T11:14:00Z">
              <w:r w:rsidRPr="005811B9">
                <w:t>Description</w:t>
              </w:r>
            </w:ins>
          </w:p>
        </w:tc>
        <w:tc>
          <w:tcPr>
            <w:tcW w:w="7603" w:type="dxa"/>
            <w:shd w:val="clear" w:color="auto" w:fill="D9D9D9" w:themeFill="background1" w:themeFillShade="D9"/>
          </w:tcPr>
          <w:p w14:paraId="249B868D" w14:textId="77777777" w:rsidR="00A00140" w:rsidRDefault="00A00140" w:rsidP="008553F7">
            <w:pPr>
              <w:pStyle w:val="TAH"/>
              <w:rPr>
                <w:ins w:id="562" w:author="Thorsten Hertel (KEYS)" w:date="2023-02-15T11:14:00Z"/>
              </w:rPr>
            </w:pPr>
            <w:ins w:id="563" w:author="Thorsten Hertel (KEYS)" w:date="2023-02-15T11:14:00Z">
              <w:r w:rsidRPr="000C6EBD">
                <w:rPr>
                  <w:rFonts w:eastAsiaTheme="minorEastAsia"/>
                  <w:lang w:eastAsia="zh-CN"/>
                </w:rPr>
                <w:t>Full degrees of freedom for AoA1 with fixed angular offset(s) between AoA1 and AoA2</w:t>
              </w:r>
            </w:ins>
          </w:p>
        </w:tc>
      </w:tr>
      <w:tr w:rsidR="00A00140" w14:paraId="2BA217D9" w14:textId="77777777" w:rsidTr="00292D23">
        <w:trPr>
          <w:jc w:val="center"/>
          <w:ins w:id="564" w:author="Thorsten Hertel (KEYS)" w:date="2023-02-15T11:14:00Z"/>
        </w:trPr>
        <w:tc>
          <w:tcPr>
            <w:tcW w:w="1710" w:type="dxa"/>
          </w:tcPr>
          <w:p w14:paraId="02487017" w14:textId="38527611" w:rsidR="00A00140" w:rsidRPr="005811B9" w:rsidRDefault="00C10EC2" w:rsidP="008553F7">
            <w:pPr>
              <w:pStyle w:val="TAL"/>
              <w:rPr>
                <w:ins w:id="565" w:author="Thorsten Hertel (KEYS)" w:date="2023-02-15T11:14:00Z"/>
              </w:rPr>
            </w:pPr>
            <w:ins w:id="566" w:author="Thorsten Hertel (KEYS)" w:date="2023-02-15T11:14:00Z">
              <w:r>
                <w:t xml:space="preserve">Probe </w:t>
              </w:r>
              <w:r w:rsidR="00A00140" w:rsidRPr="005811B9">
                <w:t>Offset Option</w:t>
              </w:r>
            </w:ins>
          </w:p>
        </w:tc>
        <w:tc>
          <w:tcPr>
            <w:tcW w:w="7603" w:type="dxa"/>
          </w:tcPr>
          <w:p w14:paraId="3000D96E" w14:textId="55D63271" w:rsidR="00A00140" w:rsidRDefault="00A00140" w:rsidP="008553F7">
            <w:pPr>
              <w:pStyle w:val="TAL"/>
              <w:rPr>
                <w:ins w:id="567" w:author="Thorsten Hertel (KEYS)" w:date="2023-02-15T11:14:00Z"/>
              </w:rPr>
            </w:pPr>
            <w:ins w:id="568" w:author="Thorsten Hertel (KEYS)" w:date="2023-02-15T11:14:00Z">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ins>
          </w:p>
        </w:tc>
      </w:tr>
      <w:tr w:rsidR="00A00140" w14:paraId="44E38319" w14:textId="77777777" w:rsidTr="00292D23">
        <w:trPr>
          <w:jc w:val="center"/>
          <w:ins w:id="569" w:author="Thorsten Hertel (KEYS)" w:date="2023-02-15T11:14:00Z"/>
        </w:trPr>
        <w:tc>
          <w:tcPr>
            <w:tcW w:w="1710" w:type="dxa"/>
          </w:tcPr>
          <w:p w14:paraId="0479A3DF" w14:textId="77777777" w:rsidR="00A00140" w:rsidRPr="005811B9" w:rsidRDefault="00A00140" w:rsidP="008553F7">
            <w:pPr>
              <w:pStyle w:val="TAL"/>
              <w:rPr>
                <w:ins w:id="570" w:author="Thorsten Hertel (KEYS)" w:date="2023-02-15T11:14:00Z"/>
              </w:rPr>
            </w:pPr>
            <w:ins w:id="571" w:author="Thorsten Hertel (KEYS)" w:date="2023-02-15T11:14:00Z">
              <w:r>
                <w:t>Pros</w:t>
              </w:r>
            </w:ins>
          </w:p>
        </w:tc>
        <w:tc>
          <w:tcPr>
            <w:tcW w:w="7603" w:type="dxa"/>
          </w:tcPr>
          <w:p w14:paraId="499052CA" w14:textId="77777777" w:rsidR="00A00140" w:rsidRDefault="00A00140" w:rsidP="008553F7">
            <w:pPr>
              <w:pStyle w:val="TAL"/>
              <w:numPr>
                <w:ilvl w:val="0"/>
                <w:numId w:val="11"/>
              </w:numPr>
              <w:rPr>
                <w:ins w:id="572" w:author="Thorsten Hertel (KEYS)" w:date="2023-02-15T11:14:00Z"/>
              </w:rPr>
            </w:pPr>
            <w:ins w:id="573" w:author="Thorsten Hertel (KEYS)" w:date="2023-02-15T11:14:00Z">
              <w:r>
                <w:t>System complexity is manageable</w:t>
              </w:r>
            </w:ins>
          </w:p>
          <w:p w14:paraId="40C4F2BD" w14:textId="2AF6FF5A" w:rsidR="00A00140" w:rsidRDefault="00A00140" w:rsidP="008553F7">
            <w:pPr>
              <w:pStyle w:val="TAL"/>
              <w:numPr>
                <w:ilvl w:val="0"/>
                <w:numId w:val="11"/>
              </w:numPr>
              <w:rPr>
                <w:ins w:id="574" w:author="Thorsten Hertel (KEYS)" w:date="2023-02-15T11:14:00Z"/>
              </w:rPr>
            </w:pPr>
            <w:ins w:id="575" w:author="Thorsten Hertel (KEYS)" w:date="2023-02-15T11:14:00Z">
              <w:r>
                <w:t>Existing systems, e.g., 2 AoA FR2 RRM</w:t>
              </w:r>
            </w:ins>
            <w:ins w:id="576" w:author="Thorsten Hertel (KEYS)" w:date="2023-03-03T10:14:00Z">
              <w:r w:rsidR="003C7F5C">
                <w:t xml:space="preserve">, </w:t>
              </w:r>
            </w:ins>
            <w:ins w:id="577" w:author="Thorsten Hertel (KEYS)" w:date="2023-02-15T11:14:00Z">
              <w:r>
                <w:t>can be re-used (as long as common AoA2 probe locations are defined)</w:t>
              </w:r>
            </w:ins>
          </w:p>
          <w:p w14:paraId="5EA110F4" w14:textId="77777777" w:rsidR="00A00140" w:rsidRDefault="00A00140" w:rsidP="008553F7">
            <w:pPr>
              <w:pStyle w:val="TAL"/>
              <w:numPr>
                <w:ilvl w:val="0"/>
                <w:numId w:val="11"/>
              </w:numPr>
              <w:rPr>
                <w:ins w:id="578" w:author="Thorsten Hertel (KEYS)" w:date="2023-02-15T11:14:00Z"/>
              </w:rPr>
            </w:pPr>
            <w:ins w:id="579" w:author="Thorsten Hertel (KEYS)" w:date="2023-02-15T11:14:00Z">
              <w:r>
                <w:t>Small chamber footprint/chamber heights</w:t>
              </w:r>
            </w:ins>
          </w:p>
          <w:p w14:paraId="641447BD" w14:textId="77777777" w:rsidR="00A00140" w:rsidRDefault="00A00140" w:rsidP="008553F7">
            <w:pPr>
              <w:pStyle w:val="TAL"/>
              <w:numPr>
                <w:ilvl w:val="0"/>
                <w:numId w:val="11"/>
              </w:numPr>
              <w:rPr>
                <w:ins w:id="580" w:author="Thorsten Hertel (KEYS)" w:date="2023-02-15T11:14:00Z"/>
              </w:rPr>
            </w:pPr>
            <w:ins w:id="581" w:author="Thorsten Hertel (KEYS)" w:date="2023-02-15T11:14:00Z">
              <w:r>
                <w:t>Little to no development time/TTM</w:t>
              </w:r>
            </w:ins>
          </w:p>
          <w:p w14:paraId="79111B76" w14:textId="77777777" w:rsidR="00A00140" w:rsidRDefault="00A00140" w:rsidP="008553F7">
            <w:pPr>
              <w:pStyle w:val="TAL"/>
              <w:numPr>
                <w:ilvl w:val="0"/>
                <w:numId w:val="11"/>
              </w:numPr>
              <w:rPr>
                <w:ins w:id="582" w:author="Thorsten Hertel (KEYS)" w:date="2023-02-15T11:14:00Z"/>
              </w:rPr>
            </w:pPr>
            <w:ins w:id="583" w:author="Thorsten Hertel (KEYS)" w:date="2023-02-15T11:14:00Z">
              <w:r>
                <w:t>Little to no impact in MU</w:t>
              </w:r>
            </w:ins>
          </w:p>
          <w:p w14:paraId="20577D19" w14:textId="77777777" w:rsidR="00A00140" w:rsidRDefault="00A00140" w:rsidP="008553F7">
            <w:pPr>
              <w:pStyle w:val="TAL"/>
              <w:numPr>
                <w:ilvl w:val="0"/>
                <w:numId w:val="11"/>
              </w:numPr>
              <w:rPr>
                <w:ins w:id="584" w:author="Thorsten Hertel (KEYS)" w:date="2023-02-15T11:14:00Z"/>
              </w:rPr>
            </w:pPr>
            <w:ins w:id="585" w:author="Thorsten Hertel (KEYS)" w:date="2023-02-15T11:14:00Z">
              <w:r>
                <w:t>Multiple AoA1/AoA2 combinations can be tested</w:t>
              </w:r>
            </w:ins>
          </w:p>
          <w:p w14:paraId="5766EC0A" w14:textId="77777777" w:rsidR="00A00140" w:rsidRDefault="00A00140" w:rsidP="008553F7">
            <w:pPr>
              <w:pStyle w:val="TAL"/>
              <w:numPr>
                <w:ilvl w:val="0"/>
                <w:numId w:val="11"/>
              </w:numPr>
              <w:rPr>
                <w:ins w:id="586" w:author="Thorsten Hertel (KEYS)" w:date="2023-02-15T11:14:00Z"/>
              </w:rPr>
            </w:pPr>
            <w:ins w:id="587" w:author="Thorsten Hertel (KEYS)" w:date="2023-02-15T11:14:00Z">
              <w:r>
                <w:t>A wide range of angular difference between AoA1 and AoA2 can readily be tested</w:t>
              </w:r>
            </w:ins>
          </w:p>
          <w:p w14:paraId="227A322C" w14:textId="77777777" w:rsidR="00A00140" w:rsidRDefault="00A00140" w:rsidP="008553F7">
            <w:pPr>
              <w:pStyle w:val="TAL"/>
              <w:numPr>
                <w:ilvl w:val="0"/>
                <w:numId w:val="11"/>
              </w:numPr>
              <w:rPr>
                <w:ins w:id="588" w:author="Thorsten Hertel (KEYS)" w:date="2023-02-15T11:14:00Z"/>
              </w:rPr>
            </w:pPr>
            <w:ins w:id="589" w:author="Thorsten Hertel (KEYS)" w:date="2023-02-15T11:14:00Z">
              <w:r>
                <w:t>IFF methodology can be applied for each AoA probe for lowest MU and widest applicability.</w:t>
              </w:r>
            </w:ins>
          </w:p>
        </w:tc>
      </w:tr>
      <w:tr w:rsidR="00A00140" w14:paraId="12E5BBD0" w14:textId="77777777" w:rsidTr="00292D23">
        <w:trPr>
          <w:jc w:val="center"/>
          <w:ins w:id="590" w:author="Thorsten Hertel (KEYS)" w:date="2023-02-15T11:14:00Z"/>
        </w:trPr>
        <w:tc>
          <w:tcPr>
            <w:tcW w:w="1710" w:type="dxa"/>
          </w:tcPr>
          <w:p w14:paraId="67292A00" w14:textId="77777777" w:rsidR="00A00140" w:rsidRDefault="00A00140" w:rsidP="008553F7">
            <w:pPr>
              <w:pStyle w:val="TAL"/>
              <w:rPr>
                <w:ins w:id="591" w:author="Thorsten Hertel (KEYS)" w:date="2023-02-15T11:14:00Z"/>
              </w:rPr>
            </w:pPr>
            <w:ins w:id="592" w:author="Thorsten Hertel (KEYS)" w:date="2023-02-15T11:14:00Z">
              <w:r>
                <w:t>Cons</w:t>
              </w:r>
            </w:ins>
          </w:p>
        </w:tc>
        <w:tc>
          <w:tcPr>
            <w:tcW w:w="7603" w:type="dxa"/>
          </w:tcPr>
          <w:p w14:paraId="313D2CA0" w14:textId="559EA639" w:rsidR="00A00140" w:rsidRDefault="00A00140" w:rsidP="00FE3495">
            <w:pPr>
              <w:pStyle w:val="TAL"/>
              <w:numPr>
                <w:ilvl w:val="0"/>
                <w:numId w:val="24"/>
              </w:numPr>
              <w:rPr>
                <w:ins w:id="593" w:author="Thorsten Hertel (KEYS)" w:date="2023-02-15T11:14:00Z"/>
              </w:rPr>
            </w:pPr>
            <w:ins w:id="594" w:author="Thorsten Hertel (KEYS)" w:date="2023-02-15T11:14:00Z">
              <w:r>
                <w:t>AoA2 cannot follow/track a specific reference direction</w:t>
              </w:r>
            </w:ins>
          </w:p>
        </w:tc>
      </w:tr>
    </w:tbl>
    <w:p w14:paraId="4051ADDD" w14:textId="77777777" w:rsidR="00D64EE4" w:rsidRDefault="00D64EE4" w:rsidP="009112DD">
      <w:pPr>
        <w:rPr>
          <w:ins w:id="595" w:author="Thorsten Hertel (KEYS)" w:date="2023-02-17T10:52:00Z"/>
        </w:rPr>
      </w:pPr>
    </w:p>
    <w:p w14:paraId="71A51C18" w14:textId="5FA46208" w:rsidR="00545F78" w:rsidRDefault="00545F78" w:rsidP="009112DD">
      <w:pPr>
        <w:rPr>
          <w:ins w:id="596" w:author="Thorsten Hertel (KEYS)" w:date="2023-02-15T12:11:00Z"/>
        </w:rPr>
      </w:pPr>
      <w:ins w:id="597" w:author="Thorsten Hertel (KEYS)" w:date="2023-02-16T09:33:00Z">
        <w:r>
          <w:t>This measurement setup was se</w:t>
        </w:r>
      </w:ins>
      <w:ins w:id="598" w:author="Thorsten Hertel (KEYS)" w:date="2023-02-16T09:34:00Z">
        <w:r>
          <w:t>lected the baseline</w:t>
        </w:r>
        <w:r w:rsidR="002161AB">
          <w:t xml:space="preserve"> for multi-AoA UE RF testing. </w:t>
        </w:r>
      </w:ins>
    </w:p>
    <w:p w14:paraId="75431AD2" w14:textId="0814178C" w:rsidR="00E868A4" w:rsidRDefault="00E868A4" w:rsidP="00E868A4">
      <w:pPr>
        <w:pStyle w:val="Heading3"/>
        <w:rPr>
          <w:ins w:id="599" w:author="Thorsten Hertel (KEYS)" w:date="2023-02-15T12:11:00Z"/>
        </w:rPr>
      </w:pPr>
      <w:ins w:id="600" w:author="Thorsten Hertel (KEYS)" w:date="2023-02-15T12:11:00Z">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ins>
      <w:ins w:id="601" w:author="Thorsten Hertel (KEYS)" w:date="2023-02-15T12:13:00Z">
        <w:r w:rsidR="009800BC">
          <w:rPr>
            <w:rFonts w:eastAsiaTheme="minorEastAsia"/>
            <w:lang w:eastAsia="zh-CN"/>
          </w:rPr>
          <w:t>V</w:t>
        </w:r>
        <w:r w:rsidR="0067171E">
          <w:rPr>
            <w:rFonts w:eastAsiaTheme="minorEastAsia"/>
            <w:lang w:eastAsia="zh-CN"/>
          </w:rPr>
          <w:t>ariable</w:t>
        </w:r>
      </w:ins>
      <w:ins w:id="602" w:author="Thorsten Hertel (KEYS)" w:date="2023-02-15T12:11:00Z">
        <w:r w:rsidRPr="000C6EBD">
          <w:rPr>
            <w:rFonts w:eastAsiaTheme="minorEastAsia"/>
            <w:lang w:eastAsia="zh-CN"/>
          </w:rPr>
          <w:t xml:space="preserve"> </w:t>
        </w:r>
      </w:ins>
      <w:ins w:id="603" w:author="Thorsten Hertel (KEYS)" w:date="2023-02-15T12:13:00Z">
        <w:r w:rsidR="009800BC">
          <w:rPr>
            <w:rFonts w:eastAsiaTheme="minorEastAsia"/>
            <w:lang w:eastAsia="zh-CN"/>
          </w:rPr>
          <w:t>A</w:t>
        </w:r>
      </w:ins>
      <w:ins w:id="604" w:author="Thorsten Hertel (KEYS)" w:date="2023-02-15T12:11:00Z">
        <w:r w:rsidRPr="000C6EBD">
          <w:rPr>
            <w:rFonts w:eastAsiaTheme="minorEastAsia"/>
            <w:lang w:eastAsia="zh-CN"/>
          </w:rPr>
          <w:t xml:space="preserve">ngular </w:t>
        </w:r>
      </w:ins>
      <w:ins w:id="605" w:author="Thorsten Hertel (KEYS)" w:date="2023-02-15T12:13:00Z">
        <w:r w:rsidR="009800BC">
          <w:rPr>
            <w:rFonts w:eastAsiaTheme="minorEastAsia"/>
            <w:lang w:eastAsia="zh-CN"/>
          </w:rPr>
          <w:t>O</w:t>
        </w:r>
      </w:ins>
      <w:ins w:id="606" w:author="Thorsten Hertel (KEYS)" w:date="2023-02-15T12:11:00Z">
        <w:r w:rsidRPr="000C6EBD">
          <w:rPr>
            <w:rFonts w:eastAsiaTheme="minorEastAsia"/>
            <w:lang w:eastAsia="zh-CN"/>
          </w:rPr>
          <w:t>ffset(s) between AoA1 and AoA2</w:t>
        </w:r>
      </w:ins>
    </w:p>
    <w:p w14:paraId="1AA414EA" w14:textId="4D7CD298" w:rsidR="005B6C9D" w:rsidRDefault="00E868A4" w:rsidP="00C10FA0">
      <w:pPr>
        <w:tabs>
          <w:tab w:val="left" w:pos="810"/>
        </w:tabs>
        <w:spacing w:after="0"/>
        <w:rPr>
          <w:ins w:id="607" w:author="Thorsten Hertel (KEYS)" w:date="2023-02-15T12:18:00Z"/>
        </w:rPr>
      </w:pPr>
      <w:ins w:id="608" w:author="Thorsten Hertel (KEYS)" w:date="2023-02-15T12:11:00Z">
        <w:r>
          <w:t xml:space="preserve">An alternate measurement setup considered for multi-AoA UE RF testing is based on full degrees of freedom for AoA1 with </w:t>
        </w:r>
      </w:ins>
      <w:ins w:id="609" w:author="Thorsten Hertel (KEYS)" w:date="2023-02-15T12:16:00Z">
        <w:r w:rsidR="00CF4A8D">
          <w:t>variable</w:t>
        </w:r>
      </w:ins>
      <w:ins w:id="610" w:author="Thorsten Hertel (KEYS)" w:date="2023-02-15T12:11:00Z">
        <w:r>
          <w:t xml:space="preserve"> angular offsets</w:t>
        </w:r>
      </w:ins>
      <w:ins w:id="611" w:author="Thorsten Hertel (KEYS)" w:date="2023-02-15T12:17:00Z">
        <w:r w:rsidR="0083279F">
          <w:t xml:space="preserve"> between AoA1 and AoA2. </w:t>
        </w:r>
      </w:ins>
      <w:ins w:id="612" w:author="Thorsten Hertel (KEYS)" w:date="2023-02-15T12:20:00Z">
        <w:r w:rsidR="005B6C9D">
          <w:t>A</w:t>
        </w:r>
      </w:ins>
      <w:ins w:id="613" w:author="Thorsten Hertel (KEYS)" w:date="2023-02-15T12:18:00Z">
        <w:r w:rsidR="005B6C9D">
          <w:t>t least one of the probes must utilize a 2-axis positioning system for full degrees of freedom</w:t>
        </w:r>
      </w:ins>
      <w:ins w:id="614" w:author="Thorsten Hertel (KEYS)" w:date="2023-02-15T12:20:00Z">
        <w:r w:rsidR="005B6C9D">
          <w:t xml:space="preserve"> as illustrated in Figure 5.2.3-1</w:t>
        </w:r>
      </w:ins>
      <w:ins w:id="615" w:author="Thorsten Hertel (KEYS)" w:date="2023-02-15T12:18:00Z">
        <w:r w:rsidR="005B6C9D">
          <w:t>. The analyses for such system setup are very similar to the systems with full degrees of freedom for two AoAs in Clause</w:t>
        </w:r>
      </w:ins>
      <w:ins w:id="616" w:author="Thorsten Hertel (KEYS)" w:date="2023-02-15T12:19:00Z">
        <w:r w:rsidR="005B6C9D">
          <w:t xml:space="preserve"> 5.2.1</w:t>
        </w:r>
      </w:ins>
      <w:ins w:id="617" w:author="Thorsten Hertel (KEYS)" w:date="2023-02-15T12:18:00Z">
        <w:r w:rsidR="005B6C9D">
          <w:t xml:space="preserve">. </w:t>
        </w:r>
        <w:r w:rsidR="005B6C9D">
          <w:rPr>
            <w:noProof/>
          </w:rPr>
          <w:drawing>
            <wp:inline distT="0" distB="0" distL="0" distR="0" wp14:anchorId="279EA521" wp14:editId="0C31A335">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sidR="005B6C9D">
          <w:rPr>
            <w:noProof/>
          </w:rPr>
          <w:drawing>
            <wp:inline distT="0" distB="0" distL="0" distR="0" wp14:anchorId="674ECEEA" wp14:editId="5564DCB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ins>
    </w:p>
    <w:p w14:paraId="23C30D5B" w14:textId="730D3C7D" w:rsidR="005B6C9D" w:rsidRPr="004229B0" w:rsidRDefault="005B6C9D" w:rsidP="00C10FA0">
      <w:pPr>
        <w:pStyle w:val="TH"/>
        <w:rPr>
          <w:ins w:id="618" w:author="Thorsten Hertel (KEYS)" w:date="2023-02-15T12:18:00Z"/>
        </w:rPr>
      </w:pPr>
      <w:ins w:id="619" w:author="Thorsten Hertel (KEYS)" w:date="2023-02-15T12:18:00Z">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ins>
    </w:p>
    <w:p w14:paraId="4EA527A6" w14:textId="152F4BD7" w:rsidR="004E730C" w:rsidRDefault="005B6C9D" w:rsidP="004E730C">
      <w:pPr>
        <w:tabs>
          <w:tab w:val="left" w:pos="810"/>
        </w:tabs>
        <w:spacing w:after="0"/>
        <w:rPr>
          <w:ins w:id="620" w:author="Thorsten Hertel (KEYS)" w:date="2023-02-15T12:27:00Z"/>
        </w:rPr>
      </w:pPr>
      <w:ins w:id="621" w:author="Thorsten Hertel (KEYS)" w:date="2023-02-15T12:18:00Z">
        <w:r w:rsidRPr="004229B0">
          <w:t xml:space="preserve">The positioning requirements to accurately position </w:t>
        </w:r>
        <w:r>
          <w:t xml:space="preserve">a </w:t>
        </w:r>
        <w:r w:rsidRPr="004229B0">
          <w:t>probe along two principal axes in 3D yield a very high positioning complexity</w:t>
        </w:r>
      </w:ins>
      <w:ins w:id="622" w:author="Thorsten Hertel (KEYS)" w:date="2023-02-15T12:24:00Z">
        <w:r w:rsidR="00C25C81">
          <w:t xml:space="preserve">. </w:t>
        </w:r>
      </w:ins>
      <w:ins w:id="623" w:author="Thorsten Hertel (KEYS)" w:date="2023-02-15T12:26:00Z">
        <w:r w:rsidR="00A07261">
          <w:t xml:space="preserve">A sample measurement setup is </w:t>
        </w:r>
      </w:ins>
      <w:ins w:id="624" w:author="Thorsten Hertel (KEYS)" w:date="2023-02-15T12:27:00Z">
        <w:r w:rsidR="00A07261">
          <w:t xml:space="preserve">shown in </w:t>
        </w:r>
      </w:ins>
      <w:ins w:id="625" w:author="Thorsten Hertel (KEYS)" w:date="2023-02-15T12:28:00Z">
        <w:r w:rsidR="00B56293" w:rsidRPr="0051485A">
          <w:t>Figure 5.2.</w:t>
        </w:r>
        <w:r w:rsidR="00B56293">
          <w:t>3</w:t>
        </w:r>
        <w:r w:rsidR="00B56293" w:rsidRPr="0051485A">
          <w:t>-</w:t>
        </w:r>
        <w:r w:rsidR="00B56293">
          <w:t>2.</w:t>
        </w:r>
      </w:ins>
      <w:ins w:id="626" w:author="Thorsten Hertel (KEYS)" w:date="2023-02-15T12:26:00Z">
        <w:r w:rsidR="00A07261">
          <w:t xml:space="preserve"> </w:t>
        </w:r>
        <w:r w:rsidR="004E730C" w:rsidRPr="001D631E">
          <w:t>The system implementation with AoA1 supporting the 2-axis positioner and with a single or multiple AoA2 probe(s</w:t>
        </w:r>
      </w:ins>
      <w:ins w:id="627" w:author="Thorsten Hertel (KEYS)" w:date="2023-02-15T12:30:00Z">
        <w:r w:rsidR="00E83AA3">
          <w:t>)</w:t>
        </w:r>
      </w:ins>
      <w:ins w:id="628" w:author="Thorsten Hertel (KEYS)" w:date="2023-02-15T12:26:00Z">
        <w:r w:rsidR="004E730C" w:rsidRPr="001D631E">
          <w:t xml:space="preserve"> require </w:t>
        </w:r>
      </w:ins>
      <w:ins w:id="629" w:author="Thorsten Hertel (KEYS)" w:date="2023-02-15T12:30:00Z">
        <w:r w:rsidR="00E83AA3">
          <w:t xml:space="preserve">very large </w:t>
        </w:r>
      </w:ins>
      <w:ins w:id="630" w:author="Thorsten Hertel (KEYS)" w:date="2023-02-15T12:26:00Z">
        <w:r w:rsidR="004E730C" w:rsidRPr="001D631E">
          <w:t xml:space="preserve">systems since AoA2 probe(s) must be </w:t>
        </w:r>
        <w:r w:rsidR="004E730C">
          <w:t xml:space="preserve">placed </w:t>
        </w:r>
        <w:r w:rsidR="004E730C" w:rsidRPr="001D631E">
          <w:t xml:space="preserve">behind AoA1 probe as shown in </w:t>
        </w:r>
      </w:ins>
      <w:ins w:id="631" w:author="Thorsten Hertel (KEYS)" w:date="2023-02-15T12:32:00Z">
        <w:r w:rsidR="00C10FA0" w:rsidRPr="0051485A">
          <w:t>Figure 5.2.</w:t>
        </w:r>
        <w:r w:rsidR="00C10FA0">
          <w:t>3</w:t>
        </w:r>
        <w:r w:rsidR="00C10FA0" w:rsidRPr="0051485A">
          <w:t>-</w:t>
        </w:r>
        <w:r w:rsidR="00C10FA0">
          <w:t>3</w:t>
        </w:r>
      </w:ins>
      <w:ins w:id="632" w:author="Thorsten Hertel (KEYS)" w:date="2023-02-15T12:31:00Z">
        <w:r w:rsidR="00E83AA3">
          <w:t xml:space="preserve"> to support</w:t>
        </w:r>
        <w:r w:rsidR="00DC67C0">
          <w:t xml:space="preserve"> free movement of AoA1 and no interference with AoA2</w:t>
        </w:r>
      </w:ins>
      <w:ins w:id="633" w:author="Thorsten Hertel (KEYS)" w:date="2023-02-15T12:26:00Z">
        <w:r w:rsidR="004E730C" w:rsidRPr="001D631E">
          <w:t xml:space="preserve">. </w:t>
        </w:r>
      </w:ins>
    </w:p>
    <w:p w14:paraId="3F2C24E3" w14:textId="77777777" w:rsidR="00A07261" w:rsidRDefault="00A07261" w:rsidP="00A07261">
      <w:pPr>
        <w:pStyle w:val="TH"/>
        <w:rPr>
          <w:ins w:id="634" w:author="Thorsten Hertel (KEYS)" w:date="2023-02-15T12:27:00Z"/>
        </w:rPr>
      </w:pPr>
      <w:ins w:id="635" w:author="Thorsten Hertel (KEYS)" w:date="2023-02-15T12:27:00Z">
        <w:r>
          <w:rPr>
            <w:rFonts w:eastAsiaTheme="minorEastAsia"/>
            <w:noProof/>
            <w:lang w:eastAsia="zh-CN"/>
          </w:rPr>
          <w:lastRenderedPageBreak/>
          <w:drawing>
            <wp:inline distT="0" distB="0" distL="0" distR="0" wp14:anchorId="7C2A0DB0" wp14:editId="745C0189">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ins>
    </w:p>
    <w:p w14:paraId="1B8FF155" w14:textId="7C575E99" w:rsidR="00A07261" w:rsidRDefault="00A07261" w:rsidP="00A07261">
      <w:pPr>
        <w:pStyle w:val="TF"/>
        <w:rPr>
          <w:ins w:id="636" w:author="Thorsten Hertel (KEYS)" w:date="2023-02-15T12:27:00Z"/>
        </w:rPr>
      </w:pPr>
      <w:ins w:id="637" w:author="Thorsten Hertel (KEYS)" w:date="2023-02-15T12:27:00Z">
        <w:r w:rsidRPr="0051485A">
          <w:t>Figure 5.2.</w:t>
        </w:r>
        <w:r>
          <w:t>3</w:t>
        </w:r>
        <w:r w:rsidRPr="0051485A">
          <w:t>-</w:t>
        </w:r>
        <w:r>
          <w:t>2</w:t>
        </w:r>
        <w:r w:rsidRPr="0051485A">
          <w:t xml:space="preserve">: </w:t>
        </w:r>
        <w:r w:rsidRPr="004229B0">
          <w:t xml:space="preserve">Example DFF measurement setup </w:t>
        </w:r>
      </w:ins>
      <w:ins w:id="638" w:author="Thorsten Hertel (KEYS)" w:date="2023-02-15T12:28:00Z">
        <w:r w:rsidR="00453AE2">
          <w:t xml:space="preserve">with </w:t>
        </w:r>
        <w:r w:rsidR="00453AE2">
          <w:rPr>
            <w:rFonts w:eastAsiaTheme="minorEastAsia"/>
            <w:lang w:eastAsia="zh-CN"/>
          </w:rPr>
          <w:t>f</w:t>
        </w:r>
        <w:r w:rsidR="00453AE2" w:rsidRPr="000C6EBD">
          <w:rPr>
            <w:rFonts w:eastAsiaTheme="minorEastAsia"/>
            <w:lang w:eastAsia="zh-CN"/>
          </w:rPr>
          <w:t xml:space="preserve">ull </w:t>
        </w:r>
        <w:r w:rsidR="00453AE2">
          <w:rPr>
            <w:rFonts w:eastAsiaTheme="minorEastAsia"/>
            <w:lang w:eastAsia="zh-CN"/>
          </w:rPr>
          <w:t>d</w:t>
        </w:r>
        <w:r w:rsidR="00453AE2" w:rsidRPr="000C6EBD">
          <w:rPr>
            <w:rFonts w:eastAsiaTheme="minorEastAsia"/>
            <w:lang w:eastAsia="zh-CN"/>
          </w:rPr>
          <w:t xml:space="preserve">egrees of </w:t>
        </w:r>
        <w:r w:rsidR="00453AE2">
          <w:rPr>
            <w:rFonts w:eastAsiaTheme="minorEastAsia"/>
            <w:lang w:eastAsia="zh-CN"/>
          </w:rPr>
          <w:t>f</w:t>
        </w:r>
        <w:r w:rsidR="00453AE2" w:rsidRPr="000C6EBD">
          <w:rPr>
            <w:rFonts w:eastAsiaTheme="minorEastAsia"/>
            <w:lang w:eastAsia="zh-CN"/>
          </w:rPr>
          <w:t xml:space="preserve">reedom for AoA1 with </w:t>
        </w:r>
        <w:r w:rsidR="00B56293">
          <w:rPr>
            <w:rFonts w:eastAsiaTheme="minorEastAsia"/>
            <w:lang w:eastAsia="zh-CN"/>
          </w:rPr>
          <w:t>v</w:t>
        </w:r>
        <w:r w:rsidR="00453AE2">
          <w:rPr>
            <w:rFonts w:eastAsiaTheme="minorEastAsia"/>
            <w:lang w:eastAsia="zh-CN"/>
          </w:rPr>
          <w:t>ariable</w:t>
        </w:r>
        <w:r w:rsidR="00453AE2" w:rsidRPr="000C6EBD">
          <w:rPr>
            <w:rFonts w:eastAsiaTheme="minorEastAsia"/>
            <w:lang w:eastAsia="zh-CN"/>
          </w:rPr>
          <w:t xml:space="preserve"> </w:t>
        </w:r>
        <w:r w:rsidR="00B56293">
          <w:rPr>
            <w:rFonts w:eastAsiaTheme="minorEastAsia"/>
            <w:lang w:eastAsia="zh-CN"/>
          </w:rPr>
          <w:t>a</w:t>
        </w:r>
        <w:r w:rsidR="00453AE2" w:rsidRPr="000C6EBD">
          <w:rPr>
            <w:rFonts w:eastAsiaTheme="minorEastAsia"/>
            <w:lang w:eastAsia="zh-CN"/>
          </w:rPr>
          <w:t xml:space="preserve">ngular </w:t>
        </w:r>
        <w:r w:rsidR="00B56293">
          <w:rPr>
            <w:rFonts w:eastAsiaTheme="minorEastAsia"/>
            <w:lang w:eastAsia="zh-CN"/>
          </w:rPr>
          <w:t>o</w:t>
        </w:r>
        <w:r w:rsidR="00453AE2" w:rsidRPr="000C6EBD">
          <w:rPr>
            <w:rFonts w:eastAsiaTheme="minorEastAsia"/>
            <w:lang w:eastAsia="zh-CN"/>
          </w:rPr>
          <w:t>ffset(s) between AoA1 and AoA2</w:t>
        </w:r>
      </w:ins>
      <w:ins w:id="639" w:author="Thorsten Hertel (KEYS)" w:date="2023-02-15T12:27:00Z">
        <w:r>
          <w:t>.</w:t>
        </w:r>
      </w:ins>
    </w:p>
    <w:p w14:paraId="4B938DED" w14:textId="77777777" w:rsidR="00A07261" w:rsidRPr="001D631E" w:rsidRDefault="00A07261" w:rsidP="004E730C">
      <w:pPr>
        <w:tabs>
          <w:tab w:val="left" w:pos="810"/>
        </w:tabs>
        <w:spacing w:after="0"/>
        <w:rPr>
          <w:ins w:id="640" w:author="Thorsten Hertel (KEYS)" w:date="2023-02-15T12:26:00Z"/>
        </w:rPr>
      </w:pPr>
    </w:p>
    <w:p w14:paraId="30EEE7B2" w14:textId="77777777" w:rsidR="004E730C" w:rsidRDefault="004E730C" w:rsidP="00C10FA0">
      <w:pPr>
        <w:pStyle w:val="TF"/>
        <w:rPr>
          <w:ins w:id="641" w:author="Thorsten Hertel (KEYS)" w:date="2023-02-15T12:26:00Z"/>
        </w:rPr>
      </w:pPr>
      <w:ins w:id="642" w:author="Thorsten Hertel (KEYS)" w:date="2023-02-15T12:26:00Z">
        <w:r>
          <w:rPr>
            <w:noProof/>
          </w:rPr>
          <w:drawing>
            <wp:inline distT="0" distB="0" distL="0" distR="0" wp14:anchorId="2C4DAF3A" wp14:editId="3B480688">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ins>
    </w:p>
    <w:p w14:paraId="583B581A" w14:textId="4403EBEA" w:rsidR="004E730C" w:rsidRPr="004229B0" w:rsidRDefault="003426A3" w:rsidP="00C10FA0">
      <w:pPr>
        <w:pStyle w:val="TH"/>
        <w:rPr>
          <w:ins w:id="643" w:author="Thorsten Hertel (KEYS)" w:date="2023-02-15T12:26:00Z"/>
        </w:rPr>
      </w:pPr>
      <w:ins w:id="644" w:author="Thorsten Hertel (KEYS)" w:date="2023-02-15T12:27:00Z">
        <w:r w:rsidRPr="0051485A">
          <w:t>Figure 5.2.</w:t>
        </w:r>
        <w:r>
          <w:t>3</w:t>
        </w:r>
        <w:r w:rsidRPr="0051485A">
          <w:t>-</w:t>
        </w:r>
        <w:r>
          <w:t>3</w:t>
        </w:r>
      </w:ins>
      <w:ins w:id="645" w:author="Thorsten Hertel (KEYS)" w:date="2023-02-15T12:26:00Z">
        <w:r w:rsidR="004E730C" w:rsidRPr="004229B0">
          <w:t xml:space="preserve">: </w:t>
        </w:r>
        <w:r w:rsidR="004E730C">
          <w:t>Illustration of IFF (left)/DFF (right) back-to-back probe placement.</w:t>
        </w:r>
      </w:ins>
    </w:p>
    <w:p w14:paraId="2D0CAAC0" w14:textId="0EEE9DE7" w:rsidR="003419CB" w:rsidRPr="004229B0" w:rsidRDefault="003419CB" w:rsidP="003419CB">
      <w:pPr>
        <w:rPr>
          <w:ins w:id="646" w:author="Thorsten Hertel (KEYS)" w:date="2023-02-15T12:32:00Z"/>
        </w:rPr>
      </w:pPr>
      <w:ins w:id="647" w:author="Thorsten Hertel (KEYS)" w:date="2023-02-15T12:32:00Z">
        <w:r w:rsidRPr="004229B0">
          <w:t xml:space="preserve">Size (width/depth/height) estimations for such DFF/IFF systems supporting the FR2-1 frequency range and devices up to a 40 cm diameter (40 cm QZ) are tabulated in </w:t>
        </w:r>
        <w:r>
          <w:t>Table 5.2.</w:t>
        </w:r>
      </w:ins>
      <w:ins w:id="648" w:author="Thorsten Hertel (KEYS)" w:date="2023-02-15T12:34:00Z">
        <w:r w:rsidR="005A6486">
          <w:t>3</w:t>
        </w:r>
      </w:ins>
      <w:ins w:id="649" w:author="Thorsten Hertel (KEYS)" w:date="2023-02-15T12:32:00Z">
        <w:r>
          <w:t>-1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ins>
    </w:p>
    <w:p w14:paraId="59FF5AD8" w14:textId="51BA2C91" w:rsidR="003419CB" w:rsidRPr="004229B0" w:rsidRDefault="003419CB" w:rsidP="003419CB">
      <w:pPr>
        <w:pStyle w:val="TH"/>
        <w:rPr>
          <w:ins w:id="650" w:author="Thorsten Hertel (KEYS)" w:date="2023-02-15T12:32:00Z"/>
        </w:rPr>
      </w:pPr>
      <w:ins w:id="651" w:author="Thorsten Hertel (KEYS)" w:date="2023-02-15T12:32:00Z">
        <w:r>
          <w:t>Table 5.2.</w:t>
        </w:r>
      </w:ins>
      <w:ins w:id="652" w:author="Thorsten Hertel (KEYS)" w:date="2023-02-15T12:34:00Z">
        <w:r w:rsidR="005A6486">
          <w:t>3</w:t>
        </w:r>
      </w:ins>
      <w:ins w:id="653" w:author="Thorsten Hertel (KEYS)" w:date="2023-02-15T12:32:00Z">
        <w:r>
          <w:t>-1</w:t>
        </w:r>
        <w:r w:rsidRPr="004229B0">
          <w:t xml:space="preserve">: Size estimates for UE RF systems with </w:t>
        </w:r>
      </w:ins>
      <w:ins w:id="654" w:author="Thorsten Hertel (KEYS)" w:date="2023-02-16T09:37:00Z">
        <w:r w:rsidR="00CB343F" w:rsidRPr="000C6EBD">
          <w:rPr>
            <w:rFonts w:eastAsiaTheme="minorEastAsia"/>
            <w:lang w:eastAsia="zh-CN"/>
          </w:rPr>
          <w:t xml:space="preserve">Full </w:t>
        </w:r>
        <w:r w:rsidR="00CB343F">
          <w:rPr>
            <w:rFonts w:eastAsiaTheme="minorEastAsia"/>
            <w:lang w:eastAsia="zh-CN"/>
          </w:rPr>
          <w:t>D</w:t>
        </w:r>
        <w:r w:rsidR="00CB343F" w:rsidRPr="000C6EBD">
          <w:rPr>
            <w:rFonts w:eastAsiaTheme="minorEastAsia"/>
            <w:lang w:eastAsia="zh-CN"/>
          </w:rPr>
          <w:t xml:space="preserve">egrees of </w:t>
        </w:r>
        <w:r w:rsidR="00CB343F">
          <w:rPr>
            <w:rFonts w:eastAsiaTheme="minorEastAsia"/>
            <w:lang w:eastAsia="zh-CN"/>
          </w:rPr>
          <w:t>F</w:t>
        </w:r>
        <w:r w:rsidR="00CB343F" w:rsidRPr="000C6EBD">
          <w:rPr>
            <w:rFonts w:eastAsiaTheme="minorEastAsia"/>
            <w:lang w:eastAsia="zh-CN"/>
          </w:rPr>
          <w:t xml:space="preserve">reedom for AoA1 with </w:t>
        </w:r>
        <w:r w:rsidR="00CB343F">
          <w:rPr>
            <w:rFonts w:eastAsiaTheme="minorEastAsia"/>
            <w:lang w:eastAsia="zh-CN"/>
          </w:rPr>
          <w:t>Variable</w:t>
        </w:r>
        <w:r w:rsidR="00CB343F" w:rsidRPr="000C6EBD">
          <w:rPr>
            <w:rFonts w:eastAsiaTheme="minorEastAsia"/>
            <w:lang w:eastAsia="zh-CN"/>
          </w:rPr>
          <w:t xml:space="preserve"> </w:t>
        </w:r>
        <w:r w:rsidR="00CB343F">
          <w:rPr>
            <w:rFonts w:eastAsiaTheme="minorEastAsia"/>
            <w:lang w:eastAsia="zh-CN"/>
          </w:rPr>
          <w:t>A</w:t>
        </w:r>
        <w:r w:rsidR="00CB343F" w:rsidRPr="000C6EBD">
          <w:rPr>
            <w:rFonts w:eastAsiaTheme="minorEastAsia"/>
            <w:lang w:eastAsia="zh-CN"/>
          </w:rPr>
          <w:t xml:space="preserve">ngular </w:t>
        </w:r>
        <w:r w:rsidR="00CB343F">
          <w:rPr>
            <w:rFonts w:eastAsiaTheme="minorEastAsia"/>
            <w:lang w:eastAsia="zh-CN"/>
          </w:rPr>
          <w:t>O</w:t>
        </w:r>
        <w:r w:rsidR="00CB343F" w:rsidRPr="000C6EBD">
          <w:rPr>
            <w:rFonts w:eastAsiaTheme="minorEastAsia"/>
            <w:lang w:eastAsia="zh-CN"/>
          </w:rPr>
          <w:t>ffset(s) between AoA1 and AoA2</w:t>
        </w:r>
      </w:ins>
      <w:ins w:id="655" w:author="Thorsten Hertel (KEYS)" w:date="2023-02-15T12:32:00Z">
        <w:r w:rsidRPr="004229B0">
          <w:t>.</w:t>
        </w:r>
      </w:ins>
    </w:p>
    <w:tbl>
      <w:tblPr>
        <w:tblStyle w:val="TableGrid"/>
        <w:tblW w:w="0" w:type="auto"/>
        <w:jc w:val="center"/>
        <w:tblLook w:val="04A0" w:firstRow="1" w:lastRow="0" w:firstColumn="1" w:lastColumn="0" w:noHBand="0" w:noVBand="1"/>
      </w:tblPr>
      <w:tblGrid>
        <w:gridCol w:w="2155"/>
        <w:gridCol w:w="1301"/>
        <w:gridCol w:w="1440"/>
        <w:gridCol w:w="1440"/>
      </w:tblGrid>
      <w:tr w:rsidR="003419CB" w:rsidRPr="004229B0" w14:paraId="373891F6" w14:textId="77777777" w:rsidTr="00292D23">
        <w:trPr>
          <w:jc w:val="center"/>
          <w:ins w:id="656" w:author="Thorsten Hertel (KEYS)" w:date="2023-02-15T12:32:00Z"/>
        </w:trPr>
        <w:tc>
          <w:tcPr>
            <w:tcW w:w="2155" w:type="dxa"/>
            <w:tcBorders>
              <w:tl2br w:val="single" w:sz="4" w:space="0" w:color="auto"/>
            </w:tcBorders>
            <w:shd w:val="clear" w:color="auto" w:fill="D9D9D9" w:themeFill="background1" w:themeFillShade="D9"/>
          </w:tcPr>
          <w:p w14:paraId="344CFB2B" w14:textId="77777777" w:rsidR="003419CB" w:rsidRPr="004229B0" w:rsidRDefault="003419CB" w:rsidP="00292D23">
            <w:pPr>
              <w:pStyle w:val="TAH"/>
              <w:rPr>
                <w:ins w:id="657" w:author="Thorsten Hertel (KEYS)" w:date="2023-02-15T12:32:00Z"/>
              </w:rPr>
            </w:pPr>
            <w:ins w:id="658" w:author="Thorsten Hertel (KEYS)" w:date="2023-02-15T12:32:00Z">
              <w:r w:rsidRPr="004229B0">
                <w:t xml:space="preserve">                               Size</w:t>
              </w:r>
            </w:ins>
          </w:p>
          <w:p w14:paraId="084C6D47" w14:textId="77777777" w:rsidR="003419CB" w:rsidRPr="004229B0" w:rsidRDefault="003419CB" w:rsidP="00167EA2">
            <w:pPr>
              <w:pStyle w:val="TAH"/>
              <w:jc w:val="left"/>
              <w:rPr>
                <w:ins w:id="659" w:author="Thorsten Hertel (KEYS)" w:date="2023-02-15T12:32:00Z"/>
              </w:rPr>
            </w:pPr>
            <w:ins w:id="660" w:author="Thorsten Hertel (KEYS)" w:date="2023-02-15T12:32:00Z">
              <w:r w:rsidRPr="004229B0">
                <w:t>Test Method</w:t>
              </w:r>
            </w:ins>
          </w:p>
        </w:tc>
        <w:tc>
          <w:tcPr>
            <w:tcW w:w="1301" w:type="dxa"/>
            <w:shd w:val="clear" w:color="auto" w:fill="D9D9D9" w:themeFill="background1" w:themeFillShade="D9"/>
            <w:vAlign w:val="center"/>
          </w:tcPr>
          <w:p w14:paraId="7708E94C" w14:textId="77777777" w:rsidR="003419CB" w:rsidRPr="004229B0" w:rsidRDefault="003419CB" w:rsidP="00292D23">
            <w:pPr>
              <w:pStyle w:val="TAH"/>
              <w:rPr>
                <w:ins w:id="661" w:author="Thorsten Hertel (KEYS)" w:date="2023-02-15T12:32:00Z"/>
              </w:rPr>
            </w:pPr>
            <w:ins w:id="662" w:author="Thorsten Hertel (KEYS)" w:date="2023-02-15T12:32:00Z">
              <w:r w:rsidRPr="004229B0">
                <w:t>Width [m]</w:t>
              </w:r>
            </w:ins>
          </w:p>
        </w:tc>
        <w:tc>
          <w:tcPr>
            <w:tcW w:w="1440" w:type="dxa"/>
            <w:shd w:val="clear" w:color="auto" w:fill="D9D9D9" w:themeFill="background1" w:themeFillShade="D9"/>
            <w:vAlign w:val="center"/>
          </w:tcPr>
          <w:p w14:paraId="2BEB04C4" w14:textId="77777777" w:rsidR="003419CB" w:rsidRPr="004229B0" w:rsidRDefault="003419CB" w:rsidP="00292D23">
            <w:pPr>
              <w:pStyle w:val="TAH"/>
              <w:rPr>
                <w:ins w:id="663" w:author="Thorsten Hertel (KEYS)" w:date="2023-02-15T12:32:00Z"/>
              </w:rPr>
            </w:pPr>
            <w:ins w:id="664" w:author="Thorsten Hertel (KEYS)" w:date="2023-02-15T12:32:00Z">
              <w:r w:rsidRPr="004229B0">
                <w:t>Depth [m]</w:t>
              </w:r>
            </w:ins>
          </w:p>
        </w:tc>
        <w:tc>
          <w:tcPr>
            <w:tcW w:w="1440" w:type="dxa"/>
            <w:shd w:val="clear" w:color="auto" w:fill="D9D9D9" w:themeFill="background1" w:themeFillShade="D9"/>
            <w:vAlign w:val="center"/>
          </w:tcPr>
          <w:p w14:paraId="7222AC4A" w14:textId="77777777" w:rsidR="003419CB" w:rsidRPr="004229B0" w:rsidRDefault="003419CB" w:rsidP="00292D23">
            <w:pPr>
              <w:pStyle w:val="TAH"/>
              <w:rPr>
                <w:ins w:id="665" w:author="Thorsten Hertel (KEYS)" w:date="2023-02-15T12:32:00Z"/>
              </w:rPr>
            </w:pPr>
            <w:ins w:id="666" w:author="Thorsten Hertel (KEYS)" w:date="2023-02-15T12:32:00Z">
              <w:r w:rsidRPr="004229B0">
                <w:t>Height [m]</w:t>
              </w:r>
            </w:ins>
          </w:p>
        </w:tc>
      </w:tr>
      <w:tr w:rsidR="003419CB" w:rsidRPr="004229B0" w14:paraId="59B65CC6" w14:textId="77777777" w:rsidTr="00292D23">
        <w:trPr>
          <w:jc w:val="center"/>
          <w:ins w:id="667" w:author="Thorsten Hertel (KEYS)" w:date="2023-02-15T12:32:00Z"/>
        </w:trPr>
        <w:tc>
          <w:tcPr>
            <w:tcW w:w="2155" w:type="dxa"/>
            <w:vAlign w:val="center"/>
          </w:tcPr>
          <w:p w14:paraId="1044669B" w14:textId="77777777" w:rsidR="003419CB" w:rsidRPr="004229B0" w:rsidRDefault="003419CB" w:rsidP="00292D23">
            <w:pPr>
              <w:pStyle w:val="TAL"/>
              <w:rPr>
                <w:ins w:id="668" w:author="Thorsten Hertel (KEYS)" w:date="2023-02-15T12:32:00Z"/>
              </w:rPr>
            </w:pPr>
            <w:ins w:id="669" w:author="Thorsten Hertel (KEYS)" w:date="2023-02-15T12:32:00Z">
              <w:r w:rsidRPr="004229B0">
                <w:t>DFF</w:t>
              </w:r>
            </w:ins>
          </w:p>
        </w:tc>
        <w:tc>
          <w:tcPr>
            <w:tcW w:w="1301" w:type="dxa"/>
            <w:vAlign w:val="center"/>
          </w:tcPr>
          <w:p w14:paraId="2B2112CA" w14:textId="243EE07F" w:rsidR="003419CB" w:rsidRPr="004229B0" w:rsidRDefault="003419CB" w:rsidP="00292D23">
            <w:pPr>
              <w:pStyle w:val="TAC"/>
              <w:rPr>
                <w:ins w:id="670" w:author="Thorsten Hertel (KEYS)" w:date="2023-02-15T12:32:00Z"/>
              </w:rPr>
            </w:pPr>
            <w:ins w:id="671" w:author="Thorsten Hertel (KEYS)" w:date="2023-02-15T12:32:00Z">
              <w:r w:rsidRPr="004229B0">
                <w:t>3.</w:t>
              </w:r>
              <w:r>
                <w:t>6</w:t>
              </w:r>
            </w:ins>
          </w:p>
        </w:tc>
        <w:tc>
          <w:tcPr>
            <w:tcW w:w="1440" w:type="dxa"/>
            <w:vAlign w:val="center"/>
          </w:tcPr>
          <w:p w14:paraId="2EDA97FD" w14:textId="6B744BFF" w:rsidR="003419CB" w:rsidRPr="004229B0" w:rsidRDefault="003419CB" w:rsidP="00292D23">
            <w:pPr>
              <w:pStyle w:val="TAC"/>
              <w:rPr>
                <w:ins w:id="672" w:author="Thorsten Hertel (KEYS)" w:date="2023-02-15T12:32:00Z"/>
              </w:rPr>
            </w:pPr>
            <w:ins w:id="673" w:author="Thorsten Hertel (KEYS)" w:date="2023-02-15T12:32:00Z">
              <w:r w:rsidRPr="004229B0">
                <w:t>3.</w:t>
              </w:r>
            </w:ins>
            <w:ins w:id="674" w:author="Thorsten Hertel (KEYS)" w:date="2023-02-15T12:33:00Z">
              <w:r>
                <w:t>6</w:t>
              </w:r>
            </w:ins>
          </w:p>
        </w:tc>
        <w:tc>
          <w:tcPr>
            <w:tcW w:w="1440" w:type="dxa"/>
            <w:vAlign w:val="center"/>
          </w:tcPr>
          <w:p w14:paraId="13059F20" w14:textId="4EA0ACDE" w:rsidR="003419CB" w:rsidRPr="004229B0" w:rsidRDefault="003419CB" w:rsidP="00292D23">
            <w:pPr>
              <w:pStyle w:val="TAC"/>
              <w:rPr>
                <w:ins w:id="675" w:author="Thorsten Hertel (KEYS)" w:date="2023-02-15T12:32:00Z"/>
              </w:rPr>
            </w:pPr>
            <w:ins w:id="676" w:author="Thorsten Hertel (KEYS)" w:date="2023-02-15T12:32:00Z">
              <w:r w:rsidRPr="004229B0">
                <w:t>3.</w:t>
              </w:r>
            </w:ins>
            <w:ins w:id="677" w:author="Thorsten Hertel (KEYS)" w:date="2023-02-15T12:33:00Z">
              <w:r>
                <w:t>6</w:t>
              </w:r>
            </w:ins>
          </w:p>
        </w:tc>
      </w:tr>
      <w:tr w:rsidR="003419CB" w:rsidRPr="004229B0" w14:paraId="798360C5" w14:textId="77777777" w:rsidTr="00292D23">
        <w:trPr>
          <w:jc w:val="center"/>
          <w:ins w:id="678" w:author="Thorsten Hertel (KEYS)" w:date="2023-02-15T12:32:00Z"/>
        </w:trPr>
        <w:tc>
          <w:tcPr>
            <w:tcW w:w="2155" w:type="dxa"/>
            <w:vAlign w:val="center"/>
          </w:tcPr>
          <w:p w14:paraId="44120314" w14:textId="77777777" w:rsidR="003419CB" w:rsidRPr="004229B0" w:rsidRDefault="003419CB" w:rsidP="00292D23">
            <w:pPr>
              <w:pStyle w:val="TAL"/>
              <w:rPr>
                <w:ins w:id="679" w:author="Thorsten Hertel (KEYS)" w:date="2023-02-15T12:32:00Z"/>
              </w:rPr>
            </w:pPr>
            <w:ins w:id="680" w:author="Thorsten Hertel (KEYS)" w:date="2023-02-15T12:32:00Z">
              <w:r w:rsidRPr="004229B0">
                <w:t>IFF</w:t>
              </w:r>
            </w:ins>
          </w:p>
        </w:tc>
        <w:tc>
          <w:tcPr>
            <w:tcW w:w="1301" w:type="dxa"/>
            <w:vAlign w:val="center"/>
          </w:tcPr>
          <w:p w14:paraId="020CE65E" w14:textId="64C02A7D" w:rsidR="003419CB" w:rsidRPr="004229B0" w:rsidRDefault="003419CB" w:rsidP="00292D23">
            <w:pPr>
              <w:pStyle w:val="TAC"/>
              <w:rPr>
                <w:ins w:id="681" w:author="Thorsten Hertel (KEYS)" w:date="2023-02-15T12:32:00Z"/>
              </w:rPr>
            </w:pPr>
            <w:ins w:id="682" w:author="Thorsten Hertel (KEYS)" w:date="2023-02-15T12:33:00Z">
              <w:r>
                <w:t>6.6</w:t>
              </w:r>
            </w:ins>
          </w:p>
        </w:tc>
        <w:tc>
          <w:tcPr>
            <w:tcW w:w="1440" w:type="dxa"/>
            <w:vAlign w:val="center"/>
          </w:tcPr>
          <w:p w14:paraId="43EE5E4B" w14:textId="5242A2CE" w:rsidR="003419CB" w:rsidRPr="004229B0" w:rsidRDefault="003419CB" w:rsidP="00292D23">
            <w:pPr>
              <w:pStyle w:val="TAC"/>
              <w:rPr>
                <w:ins w:id="683" w:author="Thorsten Hertel (KEYS)" w:date="2023-02-15T12:32:00Z"/>
              </w:rPr>
            </w:pPr>
            <w:ins w:id="684" w:author="Thorsten Hertel (KEYS)" w:date="2023-02-15T12:33:00Z">
              <w:r>
                <w:t>6.6</w:t>
              </w:r>
            </w:ins>
          </w:p>
        </w:tc>
        <w:tc>
          <w:tcPr>
            <w:tcW w:w="1440" w:type="dxa"/>
            <w:vAlign w:val="center"/>
          </w:tcPr>
          <w:p w14:paraId="2AA43B4A" w14:textId="12BD84A9" w:rsidR="003419CB" w:rsidRPr="004229B0" w:rsidRDefault="003419CB" w:rsidP="00292D23">
            <w:pPr>
              <w:pStyle w:val="TAC"/>
              <w:rPr>
                <w:ins w:id="685" w:author="Thorsten Hertel (KEYS)" w:date="2023-02-15T12:32:00Z"/>
              </w:rPr>
            </w:pPr>
            <w:ins w:id="686" w:author="Thorsten Hertel (KEYS)" w:date="2023-02-15T12:33:00Z">
              <w:r>
                <w:t>6.6</w:t>
              </w:r>
            </w:ins>
          </w:p>
        </w:tc>
      </w:tr>
    </w:tbl>
    <w:p w14:paraId="334EB381" w14:textId="77AFBF60" w:rsidR="00E868A4" w:rsidRDefault="00E868A4" w:rsidP="005B6C9D">
      <w:pPr>
        <w:rPr>
          <w:ins w:id="687" w:author="Thorsten Hertel (KEYS)" w:date="2023-02-15T12:18:00Z"/>
        </w:rPr>
      </w:pPr>
    </w:p>
    <w:p w14:paraId="4DB9D904" w14:textId="3B2086B7" w:rsidR="005A6486" w:rsidRDefault="005A6486" w:rsidP="005A6486">
      <w:pPr>
        <w:rPr>
          <w:ins w:id="688" w:author="Thorsten Hertel (KEYS)" w:date="2023-02-15T12:35:00Z"/>
        </w:rPr>
      </w:pPr>
      <w:ins w:id="689" w:author="Thorsten Hertel (KEYS)" w:date="2023-02-15T12:35:00Z">
        <w:r>
          <w:t>This measurement setup has its pros/cons summarized in</w:t>
        </w:r>
        <w:r w:rsidRPr="0055113E">
          <w:t xml:space="preserve"> </w:t>
        </w:r>
        <w:r>
          <w:t xml:space="preserve">Table 5.2.3-2. </w:t>
        </w:r>
      </w:ins>
    </w:p>
    <w:p w14:paraId="6DC74EE2" w14:textId="5A953FBC" w:rsidR="005A6486" w:rsidRDefault="005A6486" w:rsidP="005A6486">
      <w:pPr>
        <w:pStyle w:val="TH"/>
        <w:rPr>
          <w:ins w:id="690" w:author="Thorsten Hertel (KEYS)" w:date="2023-02-15T12:35:00Z"/>
        </w:rPr>
      </w:pPr>
      <w:ins w:id="691" w:author="Thorsten Hertel (KEYS)" w:date="2023-02-15T12:35:00Z">
        <w:r>
          <w:lastRenderedPageBreak/>
          <w:t>Table 5.2.</w:t>
        </w:r>
      </w:ins>
      <w:ins w:id="692" w:author="Thorsten Hertel (KEYS)" w:date="2023-02-15T12:36:00Z">
        <w:r w:rsidR="00B0647B">
          <w:t>3</w:t>
        </w:r>
      </w:ins>
      <w:ins w:id="693" w:author="Thorsten Hertel (KEYS)" w:date="2023-02-15T12:35:00Z">
        <w:r>
          <w:t>-2</w:t>
        </w:r>
        <w:r w:rsidRPr="004229B0">
          <w:t xml:space="preserve">: </w:t>
        </w:r>
        <w:r>
          <w:t>Overview of Measurement Setup</w:t>
        </w:r>
      </w:ins>
      <w:ins w:id="694" w:author="Thorsten Hertel (KEYS)" w:date="2023-02-15T15:20:00Z">
        <w:r w:rsidR="00283F4E">
          <w:t xml:space="preserve"> with Probes in the FF</w:t>
        </w:r>
      </w:ins>
    </w:p>
    <w:tbl>
      <w:tblPr>
        <w:tblStyle w:val="TableGrid"/>
        <w:tblW w:w="9313" w:type="dxa"/>
        <w:jc w:val="center"/>
        <w:tblLook w:val="04A0" w:firstRow="1" w:lastRow="0" w:firstColumn="1" w:lastColumn="0" w:noHBand="0" w:noVBand="1"/>
      </w:tblPr>
      <w:tblGrid>
        <w:gridCol w:w="1710"/>
        <w:gridCol w:w="7603"/>
      </w:tblGrid>
      <w:tr w:rsidR="005A6486" w14:paraId="679E8EA6" w14:textId="77777777" w:rsidTr="00292D23">
        <w:trPr>
          <w:jc w:val="center"/>
          <w:ins w:id="695" w:author="Thorsten Hertel (KEYS)" w:date="2023-02-15T12:35:00Z"/>
        </w:trPr>
        <w:tc>
          <w:tcPr>
            <w:tcW w:w="1710" w:type="dxa"/>
            <w:shd w:val="clear" w:color="auto" w:fill="D9D9D9" w:themeFill="background1" w:themeFillShade="D9"/>
          </w:tcPr>
          <w:p w14:paraId="122A2B8A" w14:textId="77777777" w:rsidR="005A6486" w:rsidRPr="005811B9" w:rsidRDefault="005A6486" w:rsidP="00292D23">
            <w:pPr>
              <w:pStyle w:val="TAH"/>
              <w:rPr>
                <w:ins w:id="696" w:author="Thorsten Hertel (KEYS)" w:date="2023-02-15T12:35:00Z"/>
              </w:rPr>
            </w:pPr>
            <w:ins w:id="697" w:author="Thorsten Hertel (KEYS)" w:date="2023-02-15T12:35:00Z">
              <w:r w:rsidRPr="005811B9">
                <w:t>Description</w:t>
              </w:r>
            </w:ins>
          </w:p>
        </w:tc>
        <w:tc>
          <w:tcPr>
            <w:tcW w:w="7603" w:type="dxa"/>
            <w:shd w:val="clear" w:color="auto" w:fill="D9D9D9" w:themeFill="background1" w:themeFillShade="D9"/>
          </w:tcPr>
          <w:p w14:paraId="76D51549" w14:textId="1B503AE2" w:rsidR="005A6486" w:rsidRDefault="00F737AF" w:rsidP="00292D23">
            <w:pPr>
              <w:pStyle w:val="TAH"/>
              <w:rPr>
                <w:ins w:id="698" w:author="Thorsten Hertel (KEYS)" w:date="2023-02-15T12:35:00Z"/>
              </w:rPr>
            </w:pPr>
            <w:ins w:id="699" w:author="Thorsten Hertel (KEYS)" w:date="2023-02-15T15:22:00Z">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ins>
          </w:p>
        </w:tc>
      </w:tr>
      <w:tr w:rsidR="005A6486" w14:paraId="5AED97AE" w14:textId="77777777" w:rsidTr="00292D23">
        <w:trPr>
          <w:jc w:val="center"/>
          <w:ins w:id="700" w:author="Thorsten Hertel (KEYS)" w:date="2023-02-15T12:35:00Z"/>
        </w:trPr>
        <w:tc>
          <w:tcPr>
            <w:tcW w:w="1710" w:type="dxa"/>
          </w:tcPr>
          <w:p w14:paraId="48D35D55" w14:textId="77777777" w:rsidR="005A6486" w:rsidRPr="005811B9" w:rsidRDefault="005A6486" w:rsidP="00292D23">
            <w:pPr>
              <w:pStyle w:val="TAL"/>
              <w:rPr>
                <w:ins w:id="701" w:author="Thorsten Hertel (KEYS)" w:date="2023-02-15T12:35:00Z"/>
              </w:rPr>
            </w:pPr>
            <w:ins w:id="702" w:author="Thorsten Hertel (KEYS)" w:date="2023-02-15T12:35:00Z">
              <w:r>
                <w:t xml:space="preserve">Probe </w:t>
              </w:r>
              <w:r w:rsidRPr="005811B9">
                <w:t>Offset Option</w:t>
              </w:r>
            </w:ins>
          </w:p>
        </w:tc>
        <w:tc>
          <w:tcPr>
            <w:tcW w:w="7603" w:type="dxa"/>
          </w:tcPr>
          <w:p w14:paraId="6FB05659" w14:textId="3160058E" w:rsidR="005A6486" w:rsidRDefault="005A6486" w:rsidP="00292D23">
            <w:pPr>
              <w:pStyle w:val="TAL"/>
              <w:rPr>
                <w:ins w:id="703" w:author="Thorsten Hertel (KEYS)" w:date="2023-02-15T12:35:00Z"/>
              </w:rPr>
            </w:pPr>
            <w:ins w:id="704" w:author="Thorsten Hertel (KEYS)" w:date="2023-02-15T12:35:00Z">
              <w:r>
                <w:t>Variable Angular Offset(s) between AoA1 and AoA2 in the chamber. The angular separation between AoA1 and AoA2 is changing during the testing</w:t>
              </w:r>
            </w:ins>
          </w:p>
        </w:tc>
      </w:tr>
      <w:tr w:rsidR="005A6486" w14:paraId="0A92BCB0" w14:textId="77777777" w:rsidTr="00292D23">
        <w:trPr>
          <w:jc w:val="center"/>
          <w:ins w:id="705" w:author="Thorsten Hertel (KEYS)" w:date="2023-02-15T12:35:00Z"/>
        </w:trPr>
        <w:tc>
          <w:tcPr>
            <w:tcW w:w="1710" w:type="dxa"/>
          </w:tcPr>
          <w:p w14:paraId="67E0D815" w14:textId="77777777" w:rsidR="005A6486" w:rsidRPr="005811B9" w:rsidRDefault="005A6486" w:rsidP="00292D23">
            <w:pPr>
              <w:pStyle w:val="TAL"/>
              <w:rPr>
                <w:ins w:id="706" w:author="Thorsten Hertel (KEYS)" w:date="2023-02-15T12:35:00Z"/>
              </w:rPr>
            </w:pPr>
            <w:ins w:id="707" w:author="Thorsten Hertel (KEYS)" w:date="2023-02-15T12:35:00Z">
              <w:r>
                <w:t>Pros</w:t>
              </w:r>
            </w:ins>
          </w:p>
        </w:tc>
        <w:tc>
          <w:tcPr>
            <w:tcW w:w="7603" w:type="dxa"/>
          </w:tcPr>
          <w:p w14:paraId="37CE90B8" w14:textId="3D82B604" w:rsidR="005A6486" w:rsidRDefault="00956F9B" w:rsidP="00292D23">
            <w:pPr>
              <w:pStyle w:val="TAL"/>
              <w:numPr>
                <w:ilvl w:val="0"/>
                <w:numId w:val="11"/>
              </w:numPr>
              <w:rPr>
                <w:ins w:id="708" w:author="Thorsten Hertel (KEYS)" w:date="2023-02-15T12:35:00Z"/>
              </w:rPr>
            </w:pPr>
            <w:ins w:id="709" w:author="Thorsten Hertel (KEYS)" w:date="2023-02-15T12:35:00Z">
              <w:r>
                <w:t xml:space="preserve">The link/measurement conditions of AoA2 can be fixed during the testing </w:t>
              </w:r>
            </w:ins>
          </w:p>
        </w:tc>
      </w:tr>
      <w:tr w:rsidR="005A6486" w14:paraId="5EB3A8C2" w14:textId="77777777" w:rsidTr="00292D23">
        <w:trPr>
          <w:jc w:val="center"/>
          <w:ins w:id="710" w:author="Thorsten Hertel (KEYS)" w:date="2023-02-15T12:35:00Z"/>
        </w:trPr>
        <w:tc>
          <w:tcPr>
            <w:tcW w:w="1710" w:type="dxa"/>
          </w:tcPr>
          <w:p w14:paraId="3A5D573F" w14:textId="77777777" w:rsidR="005A6486" w:rsidRDefault="005A6486" w:rsidP="00292D23">
            <w:pPr>
              <w:pStyle w:val="TAL"/>
              <w:rPr>
                <w:ins w:id="711" w:author="Thorsten Hertel (KEYS)" w:date="2023-02-15T12:35:00Z"/>
              </w:rPr>
            </w:pPr>
            <w:ins w:id="712" w:author="Thorsten Hertel (KEYS)" w:date="2023-02-15T12:35:00Z">
              <w:r>
                <w:t>Cons</w:t>
              </w:r>
            </w:ins>
          </w:p>
        </w:tc>
        <w:tc>
          <w:tcPr>
            <w:tcW w:w="7603" w:type="dxa"/>
          </w:tcPr>
          <w:p w14:paraId="7DBE95DD" w14:textId="17AB1E1F" w:rsidR="00956F9B" w:rsidRDefault="00956F9B" w:rsidP="00292D23">
            <w:pPr>
              <w:pStyle w:val="TAL"/>
              <w:numPr>
                <w:ilvl w:val="0"/>
                <w:numId w:val="12"/>
              </w:numPr>
              <w:rPr>
                <w:ins w:id="713" w:author="Thorsten Hertel (KEYS)" w:date="2023-02-15T12:36:00Z"/>
              </w:rPr>
            </w:pPr>
            <w:ins w:id="714" w:author="Thorsten Hertel (KEYS)" w:date="2023-02-15T12:36:00Z">
              <w:r>
                <w:t>AoA2 can</w:t>
              </w:r>
            </w:ins>
            <w:ins w:id="715" w:author="Thorsten Hertel (KEYS)" w:date="2023-02-15T13:45:00Z">
              <w:r w:rsidR="00827821">
                <w:t>not</w:t>
              </w:r>
            </w:ins>
            <w:ins w:id="716" w:author="Thorsten Hertel (KEYS)" w:date="2023-02-15T12:36:00Z">
              <w:r>
                <w:t xml:space="preserve"> follow/track a specific reference direction </w:t>
              </w:r>
            </w:ins>
          </w:p>
          <w:p w14:paraId="29E8E547" w14:textId="1A7B0D6C" w:rsidR="005A6486" w:rsidRDefault="005A6486" w:rsidP="00292D23">
            <w:pPr>
              <w:pStyle w:val="TAL"/>
              <w:numPr>
                <w:ilvl w:val="0"/>
                <w:numId w:val="12"/>
              </w:numPr>
              <w:rPr>
                <w:ins w:id="717" w:author="Thorsten Hertel (KEYS)" w:date="2023-02-15T12:35:00Z"/>
              </w:rPr>
            </w:pPr>
            <w:ins w:id="718" w:author="Thorsten Hertel (KEYS)" w:date="2023-02-15T12:35:00Z">
              <w:r>
                <w:t>Very high system complexity</w:t>
              </w:r>
            </w:ins>
          </w:p>
          <w:p w14:paraId="66B0A304" w14:textId="77777777" w:rsidR="005A6486" w:rsidRDefault="005A6486" w:rsidP="00292D23">
            <w:pPr>
              <w:pStyle w:val="TAL"/>
              <w:numPr>
                <w:ilvl w:val="0"/>
                <w:numId w:val="12"/>
              </w:numPr>
              <w:rPr>
                <w:ins w:id="719" w:author="Thorsten Hertel (KEYS)" w:date="2023-02-15T12:35:00Z"/>
              </w:rPr>
            </w:pPr>
            <w:ins w:id="720" w:author="Thorsten Hertel (KEYS)" w:date="2023-02-15T12:35:00Z">
              <w:r>
                <w:t>Existing systems cannot be re-used</w:t>
              </w:r>
            </w:ins>
          </w:p>
          <w:p w14:paraId="216AC292" w14:textId="77777777" w:rsidR="005A6486" w:rsidRDefault="005A6486" w:rsidP="00292D23">
            <w:pPr>
              <w:pStyle w:val="TAL"/>
              <w:numPr>
                <w:ilvl w:val="0"/>
                <w:numId w:val="12"/>
              </w:numPr>
              <w:rPr>
                <w:ins w:id="721" w:author="Thorsten Hertel (KEYS)" w:date="2023-02-15T12:35:00Z"/>
              </w:rPr>
            </w:pPr>
            <w:ins w:id="722" w:author="Thorsten Hertel (KEYS)" w:date="2023-02-15T12:35:00Z">
              <w:r>
                <w:t>Large/very large chamber footprint/chamber heights</w:t>
              </w:r>
            </w:ins>
          </w:p>
          <w:p w14:paraId="17B72705" w14:textId="77777777" w:rsidR="005A6486" w:rsidRDefault="005A6486" w:rsidP="00292D23">
            <w:pPr>
              <w:pStyle w:val="TAL"/>
              <w:numPr>
                <w:ilvl w:val="0"/>
                <w:numId w:val="12"/>
              </w:numPr>
              <w:rPr>
                <w:ins w:id="723" w:author="Thorsten Hertel (KEYS)" w:date="2023-02-15T12:35:00Z"/>
              </w:rPr>
            </w:pPr>
            <w:ins w:id="724" w:author="Thorsten Hertel (KEYS)" w:date="2023-02-15T12:35:00Z">
              <w:r>
                <w:t>Long development time/TTM</w:t>
              </w:r>
            </w:ins>
          </w:p>
          <w:p w14:paraId="6860A555" w14:textId="77777777" w:rsidR="005A6486" w:rsidRDefault="005A6486" w:rsidP="00292D23">
            <w:pPr>
              <w:pStyle w:val="TAL"/>
              <w:numPr>
                <w:ilvl w:val="0"/>
                <w:numId w:val="12"/>
              </w:numPr>
              <w:rPr>
                <w:ins w:id="725" w:author="Thorsten Hertel (KEYS)" w:date="2023-02-15T12:35:00Z"/>
              </w:rPr>
            </w:pPr>
            <w:ins w:id="726" w:author="Thorsten Hertel (KEYS)" w:date="2023-02-15T12:35:00Z">
              <w:r>
                <w:t>Increase in MU/TT</w:t>
              </w:r>
            </w:ins>
          </w:p>
        </w:tc>
      </w:tr>
    </w:tbl>
    <w:p w14:paraId="077F72F4" w14:textId="77777777" w:rsidR="001820E6" w:rsidRPr="00921238" w:rsidRDefault="001820E6" w:rsidP="005B6C9D">
      <w:pPr>
        <w:rPr>
          <w:ins w:id="727" w:author="Thorsten Hertel (KEYS)" w:date="2023-02-15T12:18:00Z"/>
        </w:rPr>
      </w:pPr>
    </w:p>
    <w:p w14:paraId="2D3D6FC7" w14:textId="6CD8FA9F" w:rsidR="00785B9D" w:rsidRDefault="00785B9D" w:rsidP="00785B9D">
      <w:pPr>
        <w:pStyle w:val="Heading3"/>
        <w:rPr>
          <w:ins w:id="728" w:author="Thorsten Hertel (KEYS)" w:date="2023-02-15T13:55:00Z"/>
        </w:rPr>
      </w:pPr>
      <w:ins w:id="729" w:author="Thorsten Hertel (KEYS)" w:date="2023-02-15T13:55:00Z">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ins>
      <w:ins w:id="730" w:author="Thorsten Hertel (KEYS)" w:date="2023-02-17T10:52:00Z">
        <w:r w:rsidR="00AF54FF">
          <w:t>w</w:t>
        </w:r>
      </w:ins>
      <w:ins w:id="731" w:author="Thorsten Hertel (KEYS)" w:date="2023-02-15T13:55:00Z">
        <w:r w:rsidR="0049608F">
          <w:t xml:space="preserve">ith </w:t>
        </w:r>
      </w:ins>
      <w:ins w:id="732" w:author="Thorsten Hertel (KEYS)" w:date="2023-02-15T13:56:00Z">
        <w:r w:rsidR="00DE62AF">
          <w:t>P</w:t>
        </w:r>
      </w:ins>
      <w:ins w:id="733" w:author="Thorsten Hertel (KEYS)" w:date="2023-02-15T13:55:00Z">
        <w:r w:rsidR="0049608F">
          <w:t xml:space="preserve">artial </w:t>
        </w:r>
      </w:ins>
      <w:ins w:id="734" w:author="Thorsten Hertel (KEYS)" w:date="2023-02-15T13:56:00Z">
        <w:r w:rsidR="00DE62AF">
          <w:t>F</w:t>
        </w:r>
      </w:ins>
      <w:ins w:id="735" w:author="Thorsten Hertel (KEYS)" w:date="2023-02-15T13:55:00Z">
        <w:r w:rsidR="0049608F">
          <w:t xml:space="preserve">reedom of </w:t>
        </w:r>
        <w:r w:rsidR="00DE62AF">
          <w:t>V</w:t>
        </w:r>
        <w:r w:rsidR="0049608F">
          <w:t xml:space="preserve">ariable </w:t>
        </w:r>
        <w:r w:rsidR="00DE62AF">
          <w:t>A</w:t>
        </w:r>
        <w:r w:rsidR="0049608F">
          <w:t xml:space="preserve">ngular </w:t>
        </w:r>
        <w:r>
          <w:rPr>
            <w:rFonts w:eastAsiaTheme="minorEastAsia"/>
            <w:lang w:eastAsia="zh-CN"/>
          </w:rPr>
          <w:t>O</w:t>
        </w:r>
        <w:r w:rsidRPr="000C6EBD">
          <w:rPr>
            <w:rFonts w:eastAsiaTheme="minorEastAsia"/>
            <w:lang w:eastAsia="zh-CN"/>
          </w:rPr>
          <w:t xml:space="preserve">ffset(s) </w:t>
        </w:r>
      </w:ins>
      <w:ins w:id="736" w:author="Thorsten Hertel (KEYS)" w:date="2023-02-17T10:52:00Z">
        <w:r w:rsidR="00041419">
          <w:rPr>
            <w:rFonts w:eastAsiaTheme="minorEastAsia"/>
            <w:lang w:eastAsia="zh-CN"/>
          </w:rPr>
          <w:t>b</w:t>
        </w:r>
      </w:ins>
      <w:ins w:id="737" w:author="Thorsten Hertel (KEYS)" w:date="2023-02-15T13:55:00Z">
        <w:r w:rsidRPr="000C6EBD">
          <w:rPr>
            <w:rFonts w:eastAsiaTheme="minorEastAsia"/>
            <w:lang w:eastAsia="zh-CN"/>
          </w:rPr>
          <w:t>etween AoA1 and AoA2</w:t>
        </w:r>
      </w:ins>
    </w:p>
    <w:p w14:paraId="5E7D01A9" w14:textId="52B1297E" w:rsidR="005B6C9D" w:rsidRDefault="00785B9D" w:rsidP="00785B9D">
      <w:pPr>
        <w:rPr>
          <w:ins w:id="738" w:author="Thorsten Hertel (KEYS)" w:date="2023-02-15T12:18:00Z"/>
        </w:rPr>
      </w:pPr>
      <w:ins w:id="739" w:author="Thorsten Hertel (KEYS)" w:date="2023-02-15T13:55:00Z">
        <w:r>
          <w:t xml:space="preserve">An alternate measurement setup considered for multi-AoA UE RF testing is based on full degrees of freedom for AoA1 with </w:t>
        </w:r>
      </w:ins>
      <w:ins w:id="740" w:author="Thorsten Hertel (KEYS)" w:date="2023-02-15T13:56:00Z">
        <w:r w:rsidR="00902528">
          <w:t>partial freedom</w:t>
        </w:r>
      </w:ins>
      <w:ins w:id="741" w:author="Thorsten Hertel (KEYS)" w:date="2023-02-15T14:36:00Z">
        <w:r w:rsidR="00B13DF2">
          <w:t xml:space="preserve"> </w:t>
        </w:r>
        <w:r w:rsidR="00F012D7">
          <w:t xml:space="preserve">of </w:t>
        </w:r>
      </w:ins>
      <w:ins w:id="742" w:author="Thorsten Hertel (KEYS)" w:date="2023-02-15T13:55:00Z">
        <w:r>
          <w:t xml:space="preserve">variable angular offsets between AoA1 and AoA2. </w:t>
        </w:r>
      </w:ins>
    </w:p>
    <w:p w14:paraId="6089D7A9" w14:textId="04A4778E" w:rsidR="005B6C9D" w:rsidRDefault="007F1E2D" w:rsidP="005B6C9D">
      <w:pPr>
        <w:rPr>
          <w:ins w:id="743" w:author="Thorsten Hertel (KEYS)" w:date="2023-02-15T14:37:00Z"/>
        </w:rPr>
      </w:pPr>
      <w:ins w:id="744" w:author="Thorsten Hertel (KEYS)" w:date="2023-02-15T14:37:00Z">
        <w:r>
          <w:t>When all AoA1 and AoA2 probes are located in the Far Field</w:t>
        </w:r>
      </w:ins>
      <w:ins w:id="745" w:author="Thorsten Hertel (KEYS)" w:date="2023-02-15T14:38:00Z">
        <w:r>
          <w:t xml:space="preserve"> (FF)</w:t>
        </w:r>
      </w:ins>
      <w:ins w:id="746" w:author="Thorsten Hertel (KEYS)" w:date="2023-02-15T14:37:00Z">
        <w:r>
          <w:t xml:space="preserve">, the system complexity becomes manageable for the AoA2 positioner as AoA2 does not need to support full degrees of freedom; given the potentially large radial movements of AoA2 probe(s), the positioning complexities can still be pretty significant. </w:t>
        </w:r>
      </w:ins>
      <w:ins w:id="747" w:author="Thorsten Hertel (KEYS)" w:date="2023-02-15T14:51:00Z">
        <w:r w:rsidR="00EA04C9">
          <w:t>A sample system</w:t>
        </w:r>
        <w:r w:rsidR="002653B0">
          <w:t xml:space="preserve"> is </w:t>
        </w:r>
      </w:ins>
      <w:ins w:id="748" w:author="Thorsten Hertel (KEYS)" w:date="2023-02-15T14:37:00Z">
        <w:r>
          <w:t xml:space="preserve">shown </w:t>
        </w:r>
      </w:ins>
      <w:ins w:id="749" w:author="Thorsten Hertel (KEYS)" w:date="2023-02-15T14:51:00Z">
        <w:r w:rsidR="002653B0">
          <w:t xml:space="preserve">Figure 5.2.4-1 </w:t>
        </w:r>
      </w:ins>
      <w:ins w:id="750" w:author="Thorsten Hertel (KEYS)" w:date="2023-02-15T14:52:00Z">
        <w:r w:rsidR="00381767">
          <w:t xml:space="preserve">where </w:t>
        </w:r>
      </w:ins>
      <w:ins w:id="751" w:author="Thorsten Hertel (KEYS)" w:date="2023-02-15T14:37:00Z">
        <w:r>
          <w:t xml:space="preserve">the AoA1 and AoA2 probes need to be displaced from each other to avoid collisions, i.e., the chamber size estimates need to take the back-to-back probe placement illustrated in </w:t>
        </w:r>
      </w:ins>
      <w:ins w:id="752" w:author="Thorsten Hertel (KEYS)" w:date="2023-02-15T14:52:00Z">
        <w:r w:rsidR="002653B0" w:rsidRPr="0051485A">
          <w:t>Figure 5.2.</w:t>
        </w:r>
        <w:r w:rsidR="002653B0">
          <w:t>3</w:t>
        </w:r>
        <w:r w:rsidR="002653B0" w:rsidRPr="0051485A">
          <w:t>-</w:t>
        </w:r>
        <w:r w:rsidR="002653B0">
          <w:t>3</w:t>
        </w:r>
      </w:ins>
      <w:ins w:id="753" w:author="Thorsten Hertel (KEYS)" w:date="2023-02-15T14:37:00Z">
        <w:r>
          <w:t xml:space="preserve"> into account. As such, the size estimates </w:t>
        </w:r>
      </w:ins>
      <w:ins w:id="754" w:author="Thorsten Hertel (KEYS)" w:date="2023-02-15T14:53:00Z">
        <w:r w:rsidR="00891E47">
          <w:t>with</w:t>
        </w:r>
      </w:ins>
      <w:ins w:id="755" w:author="Thorsten Hertel (KEYS)" w:date="2023-02-15T14:37:00Z">
        <w:r>
          <w:t xml:space="preserve"> all probes in the FF are likely in the order of those listed in </w:t>
        </w:r>
      </w:ins>
      <w:ins w:id="756" w:author="Thorsten Hertel (KEYS)" w:date="2023-02-15T14:54:00Z">
        <w:r w:rsidR="00811973">
          <w:t>Table 5.2.3-1</w:t>
        </w:r>
      </w:ins>
      <w:ins w:id="757" w:author="Thorsten Hertel (KEYS)" w:date="2023-02-15T14:37:00Z">
        <w:r>
          <w:t xml:space="preserve">. </w:t>
        </w:r>
      </w:ins>
      <w:ins w:id="758" w:author="Thorsten Hertel (KEYS)" w:date="2023-02-15T14:54:00Z">
        <w:r w:rsidR="00824F4E">
          <w:t>This setup</w:t>
        </w:r>
      </w:ins>
      <w:ins w:id="759" w:author="Thorsten Hertel (KEYS)" w:date="2023-02-15T14:37:00Z">
        <w:r>
          <w:t xml:space="preserve"> (with all probes in the FF) requires very large chambers, rather complex positioning needs for AoA2, lacks the ability to re-use existing test systems, and likes yields an increase of MUs and TTs</w:t>
        </w:r>
      </w:ins>
      <w:ins w:id="760" w:author="Thorsten Hertel (KEYS)" w:date="2023-02-15T14:54:00Z">
        <w:r w:rsidR="00824F4E">
          <w:t>.</w:t>
        </w:r>
      </w:ins>
    </w:p>
    <w:p w14:paraId="37BC7AB2" w14:textId="3533196E" w:rsidR="00A06D09" w:rsidRDefault="00EC70D8" w:rsidP="00A06D09">
      <w:pPr>
        <w:pStyle w:val="TH"/>
        <w:rPr>
          <w:ins w:id="761" w:author="Thorsten Hertel (KEYS)" w:date="2023-02-15T14:48:00Z"/>
        </w:rPr>
      </w:pPr>
      <w:ins w:id="762" w:author="Thorsten Hertel (KEYS)" w:date="2023-02-15T14:50:00Z">
        <w:r>
          <w:rPr>
            <w:rFonts w:eastAsiaTheme="minorEastAsia"/>
            <w:noProof/>
            <w:lang w:eastAsia="zh-CN"/>
          </w:rPr>
          <w:drawing>
            <wp:inline distT="0" distB="0" distL="0" distR="0" wp14:anchorId="7DD71C42" wp14:editId="6483FCDB">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54BBDDAC" w14:textId="6DC124F4" w:rsidR="00A06D09" w:rsidRDefault="00A06D09" w:rsidP="00A06D09">
      <w:pPr>
        <w:pStyle w:val="TF"/>
        <w:rPr>
          <w:ins w:id="763" w:author="Thorsten Hertel (KEYS)" w:date="2023-02-15T14:48:00Z"/>
        </w:rPr>
      </w:pPr>
      <w:ins w:id="764" w:author="Thorsten Hertel (KEYS)" w:date="2023-02-15T14:48:00Z">
        <w:r w:rsidRPr="0051485A">
          <w:t>Figure 5.2.</w:t>
        </w:r>
      </w:ins>
      <w:ins w:id="765" w:author="Thorsten Hertel (KEYS)" w:date="2023-02-15T14:49:00Z">
        <w:r>
          <w:t>4</w:t>
        </w:r>
      </w:ins>
      <w:ins w:id="766" w:author="Thorsten Hertel (KEYS)" w:date="2023-02-15T14:48:00Z">
        <w:r w:rsidRPr="0051485A">
          <w:t>-</w:t>
        </w:r>
      </w:ins>
      <w:ins w:id="767" w:author="Thorsten Hertel (KEYS)" w:date="2023-02-15T14:49:00Z">
        <w:r>
          <w:t>1</w:t>
        </w:r>
      </w:ins>
      <w:ins w:id="768" w:author="Thorsten Hertel (KEYS)" w:date="2023-02-15T14:48:00Z">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ins>
      <w:ins w:id="769" w:author="Thorsten Hertel (KEYS)" w:date="2023-02-15T14:49:00Z">
        <w:r w:rsidR="005425D2">
          <w:rPr>
            <w:rFonts w:eastAsiaTheme="minorEastAsia"/>
            <w:lang w:eastAsia="zh-CN"/>
          </w:rPr>
          <w:t>p</w:t>
        </w:r>
        <w:r w:rsidR="005425D2">
          <w:t xml:space="preserve">artial freedom of </w:t>
        </w:r>
      </w:ins>
      <w:ins w:id="770" w:author="Thorsten Hertel (KEYS)" w:date="2023-02-15T14:48:00Z">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ins>
      <w:ins w:id="771" w:author="Thorsten Hertel (KEYS)" w:date="2023-02-15T15:04:00Z">
        <w:r w:rsidR="008C24C5" w:rsidRPr="008C24C5">
          <w:rPr>
            <w:rFonts w:eastAsiaTheme="minorEastAsia"/>
            <w:lang w:eastAsia="zh-CN"/>
          </w:rPr>
          <w:t xml:space="preserve"> </w:t>
        </w:r>
        <w:r w:rsidR="008C24C5">
          <w:rPr>
            <w:rFonts w:eastAsiaTheme="minorEastAsia"/>
            <w:lang w:eastAsia="zh-CN"/>
          </w:rPr>
          <w:t>with AoA2 in FF</w:t>
        </w:r>
      </w:ins>
      <w:ins w:id="772" w:author="Thorsten Hertel (KEYS)" w:date="2023-02-15T14:48:00Z">
        <w:r>
          <w:t>.</w:t>
        </w:r>
      </w:ins>
    </w:p>
    <w:p w14:paraId="70DD9CA6" w14:textId="43A4C9DC" w:rsidR="007F1E2D" w:rsidRDefault="00D52BDC" w:rsidP="005B6C9D">
      <w:pPr>
        <w:rPr>
          <w:ins w:id="773" w:author="Thorsten Hertel (KEYS)" w:date="2023-02-15T14:37:00Z"/>
        </w:rPr>
      </w:pPr>
      <w:ins w:id="774" w:author="Thorsten Hertel (KEYS)" w:date="2023-02-15T15:03:00Z">
        <w:r>
          <w:t xml:space="preserve">When AoA2 probes are placed in the NF of the DUT, e.g., using one or multiple link antennas as illustrated in the example illustration in </w:t>
        </w:r>
      </w:ins>
      <w:ins w:id="775" w:author="Thorsten Hertel (KEYS)" w:date="2023-02-15T15:05:00Z">
        <w:r w:rsidR="00A7163C">
          <w:t>Figure 5.2.4-</w:t>
        </w:r>
      </w:ins>
      <w:ins w:id="776" w:author="Thorsten Hertel (KEYS)" w:date="2023-02-15T15:33:00Z">
        <w:r w:rsidR="00A85C37">
          <w:t>2</w:t>
        </w:r>
      </w:ins>
      <w:ins w:id="777" w:author="Thorsten Hertel (KEYS)" w:date="2023-02-15T15:03:00Z">
        <w:r>
          <w:t xml:space="preserve">, similar aspects considered in the previous section apply here. The immediate seemingly advantage is that existing test systems could be used with some modifications to link antenna setups. However, as outlined in </w:t>
        </w:r>
      </w:ins>
      <w:ins w:id="778" w:author="Thorsten Hertel (KEYS)" w:date="2023-02-15T15:28:00Z">
        <w:r w:rsidR="00F96919">
          <w:t>Clause 5.2.</w:t>
        </w:r>
      </w:ins>
      <w:ins w:id="779" w:author="Thorsten Hertel (KEYS)" w:date="2023-02-16T09:46:00Z">
        <w:r w:rsidR="00857491">
          <w:t>1</w:t>
        </w:r>
      </w:ins>
      <w:ins w:id="780" w:author="Thorsten Hertel (KEYS)" w:date="2023-02-15T15:03:00Z">
        <w:r>
          <w:t xml:space="preserve">, there are various disadvantages and testing considerations that need to be taken into account when </w:t>
        </w:r>
      </w:ins>
      <w:ins w:id="781" w:author="Thorsten Hertel (KEYS)" w:date="2023-02-17T10:54:00Z">
        <w:r w:rsidR="00957C59">
          <w:t xml:space="preserve">the </w:t>
        </w:r>
      </w:ins>
      <w:ins w:id="782" w:author="Thorsten Hertel (KEYS)" w:date="2023-02-15T15:03:00Z">
        <w:r>
          <w:t>AoA2/anchor probe is in the NF</w:t>
        </w:r>
      </w:ins>
    </w:p>
    <w:p w14:paraId="36C46584" w14:textId="61BBB571" w:rsidR="00D52BDC" w:rsidRDefault="008C24C5" w:rsidP="00D52BDC">
      <w:pPr>
        <w:pStyle w:val="TH"/>
        <w:rPr>
          <w:ins w:id="783" w:author="Thorsten Hertel (KEYS)" w:date="2023-02-15T15:04:00Z"/>
        </w:rPr>
      </w:pPr>
      <w:ins w:id="784" w:author="Thorsten Hertel (KEYS)" w:date="2023-02-15T15:04:00Z">
        <w:r>
          <w:rPr>
            <w:rFonts w:eastAsiaTheme="minorEastAsia"/>
            <w:noProof/>
            <w:lang w:eastAsia="zh-CN"/>
          </w:rPr>
          <w:lastRenderedPageBreak/>
          <w:drawing>
            <wp:inline distT="0" distB="0" distL="0" distR="0" wp14:anchorId="792C8C36" wp14:editId="7E0A17B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ins>
    </w:p>
    <w:p w14:paraId="2777392B" w14:textId="2CC115A5" w:rsidR="00D52BDC" w:rsidRDefault="00D52BDC" w:rsidP="00DD7161">
      <w:pPr>
        <w:pStyle w:val="TF"/>
        <w:rPr>
          <w:ins w:id="785" w:author="Thorsten Hertel (KEYS)" w:date="2023-02-15T15:45:00Z"/>
        </w:rPr>
      </w:pPr>
      <w:ins w:id="786" w:author="Thorsten Hertel (KEYS)" w:date="2023-02-15T15:04:00Z">
        <w:r w:rsidRPr="0051485A">
          <w:t>Figure 5.2.</w:t>
        </w:r>
        <w:r>
          <w:t>4</w:t>
        </w:r>
        <w:r w:rsidRPr="0051485A">
          <w:t>-</w:t>
        </w:r>
      </w:ins>
      <w:ins w:id="787" w:author="Thorsten Hertel (KEYS)" w:date="2023-02-15T15:28:00Z">
        <w:r w:rsidR="00F96919">
          <w:t>2</w:t>
        </w:r>
      </w:ins>
      <w:ins w:id="788" w:author="Thorsten Hertel (KEYS)" w:date="2023-02-15T15:04:00Z">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sidR="008C24C5">
          <w:rPr>
            <w:lang w:eastAsia="zh-CN"/>
          </w:rPr>
          <w:t xml:space="preserve"> with AoA2 in NF</w:t>
        </w:r>
        <w:r>
          <w:t>.</w:t>
        </w:r>
      </w:ins>
    </w:p>
    <w:p w14:paraId="53CAEE8F" w14:textId="1094F517" w:rsidR="002E4A08" w:rsidRDefault="002E4A08" w:rsidP="002E4A08">
      <w:pPr>
        <w:rPr>
          <w:ins w:id="789" w:author="Thorsten Hertel (KEYS)" w:date="2023-02-15T15:45:00Z"/>
        </w:rPr>
      </w:pPr>
      <w:ins w:id="790" w:author="Thorsten Hertel (KEYS)" w:date="2023-02-15T15:45:00Z">
        <w:r>
          <w:t>This measurement setup has its pros/cons summarized in</w:t>
        </w:r>
        <w:r w:rsidRPr="0055113E">
          <w:t xml:space="preserve"> </w:t>
        </w:r>
        <w:r>
          <w:t>Table 5.2.4-1.</w:t>
        </w:r>
      </w:ins>
    </w:p>
    <w:p w14:paraId="40DA9C05" w14:textId="2207B33C" w:rsidR="00DD7161" w:rsidRDefault="00302124" w:rsidP="00921238">
      <w:pPr>
        <w:pStyle w:val="TF"/>
        <w:rPr>
          <w:ins w:id="791" w:author="Thorsten Hertel (KEYS)" w:date="2023-02-15T15:33:00Z"/>
        </w:rPr>
      </w:pPr>
      <w:ins w:id="792" w:author="Thorsten Hertel (KEYS)" w:date="2023-02-15T15:44:00Z">
        <w:r>
          <w:t>Table 5.2.</w:t>
        </w:r>
      </w:ins>
      <w:ins w:id="793" w:author="Thorsten Hertel (KEYS)" w:date="2023-02-15T15:45:00Z">
        <w:r w:rsidR="002E4A08">
          <w:t>4</w:t>
        </w:r>
      </w:ins>
      <w:ins w:id="794" w:author="Thorsten Hertel (KEYS)" w:date="2023-02-15T15:44:00Z">
        <w:r>
          <w:t>-</w:t>
        </w:r>
      </w:ins>
      <w:ins w:id="795" w:author="Thorsten Hertel (KEYS)" w:date="2023-02-15T15:45:00Z">
        <w:r w:rsidR="002E4A08">
          <w:t>1</w:t>
        </w:r>
      </w:ins>
      <w:ins w:id="796" w:author="Thorsten Hertel (KEYS)" w:date="2023-02-15T15:44:00Z">
        <w:r>
          <w:t>: Overview of Measurement Setup</w:t>
        </w:r>
      </w:ins>
    </w:p>
    <w:tbl>
      <w:tblPr>
        <w:tblStyle w:val="TableGrid"/>
        <w:tblW w:w="9313" w:type="dxa"/>
        <w:jc w:val="center"/>
        <w:tblLook w:val="04A0" w:firstRow="1" w:lastRow="0" w:firstColumn="1" w:lastColumn="0" w:noHBand="0" w:noVBand="1"/>
      </w:tblPr>
      <w:tblGrid>
        <w:gridCol w:w="1710"/>
        <w:gridCol w:w="7603"/>
      </w:tblGrid>
      <w:tr w:rsidR="00DD7161" w:rsidRPr="005811B9" w14:paraId="3DEBA1AD" w14:textId="77777777" w:rsidTr="00921238">
        <w:trPr>
          <w:jc w:val="center"/>
          <w:ins w:id="797" w:author="Thorsten Hertel (KEYS)" w:date="2023-02-15T15:33:00Z"/>
        </w:trPr>
        <w:tc>
          <w:tcPr>
            <w:tcW w:w="1710" w:type="dxa"/>
            <w:shd w:val="clear" w:color="auto" w:fill="D9D9D9" w:themeFill="background1" w:themeFillShade="D9"/>
          </w:tcPr>
          <w:p w14:paraId="1DA04F53" w14:textId="7E736247" w:rsidR="00DD7161" w:rsidRPr="005811B9" w:rsidRDefault="00DD7161" w:rsidP="00921238">
            <w:pPr>
              <w:pStyle w:val="TAH"/>
              <w:rPr>
                <w:ins w:id="798" w:author="Thorsten Hertel (KEYS)" w:date="2023-02-15T15:33:00Z"/>
              </w:rPr>
            </w:pPr>
            <w:ins w:id="799" w:author="Thorsten Hertel (KEYS)" w:date="2023-02-15T15:34:00Z">
              <w:r w:rsidRPr="005811B9">
                <w:t>Description</w:t>
              </w:r>
            </w:ins>
          </w:p>
        </w:tc>
        <w:tc>
          <w:tcPr>
            <w:tcW w:w="7603" w:type="dxa"/>
            <w:shd w:val="clear" w:color="auto" w:fill="D9D9D9" w:themeFill="background1" w:themeFillShade="D9"/>
          </w:tcPr>
          <w:p w14:paraId="2A0FDF06" w14:textId="67B4560A" w:rsidR="00DD7161" w:rsidRPr="005811B9" w:rsidRDefault="00DD7161" w:rsidP="00921238">
            <w:pPr>
              <w:pStyle w:val="TAH"/>
              <w:rPr>
                <w:ins w:id="800" w:author="Thorsten Hertel (KEYS)" w:date="2023-02-15T15:33:00Z"/>
              </w:rPr>
            </w:pPr>
            <w:ins w:id="801" w:author="Thorsten Hertel (KEYS)" w:date="2023-02-15T15:34:00Z">
              <w:r w:rsidRPr="00DD7161">
                <w:t>Measurement Setup with Full Degrees of Freedom for AoA1 with Partial Freedom of Variable Angular Offset(s) between AoA1 and AoA2</w:t>
              </w:r>
            </w:ins>
          </w:p>
        </w:tc>
      </w:tr>
      <w:tr w:rsidR="00DD7161" w14:paraId="264FE4F8" w14:textId="77777777" w:rsidTr="00292D23">
        <w:trPr>
          <w:jc w:val="center"/>
          <w:ins w:id="802" w:author="Thorsten Hertel (KEYS)" w:date="2023-02-15T15:33:00Z"/>
        </w:trPr>
        <w:tc>
          <w:tcPr>
            <w:tcW w:w="1710" w:type="dxa"/>
          </w:tcPr>
          <w:p w14:paraId="21F330D6" w14:textId="7406EA39" w:rsidR="00DD7161" w:rsidRPr="005811B9" w:rsidRDefault="00280795" w:rsidP="00921238">
            <w:pPr>
              <w:pStyle w:val="TAL"/>
              <w:rPr>
                <w:ins w:id="803" w:author="Thorsten Hertel (KEYS)" w:date="2023-02-15T15:33:00Z"/>
              </w:rPr>
            </w:pPr>
            <w:ins w:id="804" w:author="Thorsten Hertel (KEYS)" w:date="2023-02-15T16:20:00Z">
              <w:r>
                <w:t xml:space="preserve">Probe </w:t>
              </w:r>
            </w:ins>
            <w:ins w:id="805" w:author="Thorsten Hertel (KEYS)" w:date="2023-02-15T15:33:00Z">
              <w:r w:rsidR="00DD7161" w:rsidRPr="005811B9">
                <w:t>Offset Option</w:t>
              </w:r>
            </w:ins>
          </w:p>
        </w:tc>
        <w:tc>
          <w:tcPr>
            <w:tcW w:w="7603" w:type="dxa"/>
          </w:tcPr>
          <w:p w14:paraId="09A55238" w14:textId="7C5EF4F5" w:rsidR="00DD7161" w:rsidRDefault="00DD7161" w:rsidP="00921238">
            <w:pPr>
              <w:pStyle w:val="TAL"/>
              <w:rPr>
                <w:ins w:id="806" w:author="Thorsten Hertel (KEYS)" w:date="2023-02-15T15:33:00Z"/>
              </w:rPr>
            </w:pPr>
            <w:ins w:id="807" w:author="Thorsten Hertel (KEYS)" w:date="2023-02-15T15:33:00Z">
              <w:r>
                <w:t>Full degrees of freedom for AoA1 with partial freedom of variable angular offset(s) between AoA1 and AoA2</w:t>
              </w:r>
            </w:ins>
            <w:ins w:id="808" w:author="Thorsten Hertel (KEYS)" w:date="2023-02-15T15:35:00Z">
              <w:r w:rsidR="000951FC">
                <w:t xml:space="preserve">, e.g., </w:t>
              </w:r>
            </w:ins>
            <w:ins w:id="809" w:author="Thorsten Hertel (KEYS)" w:date="2023-02-16T09:49:00Z">
              <w:r w:rsidR="00DE30D9">
                <w:t>r</w:t>
              </w:r>
            </w:ins>
            <w:ins w:id="810" w:author="Thorsten Hertel (KEYS)" w:date="2023-02-15T15:35:00Z">
              <w:r w:rsidR="000951FC" w:rsidRPr="000951FC">
                <w:t xml:space="preserve">elative angular separation between </w:t>
              </w:r>
            </w:ins>
            <w:ins w:id="811" w:author="Thorsten Hertel (KEYS)" w:date="2023-02-16T09:50:00Z">
              <w:r w:rsidR="00DE30D9">
                <w:t>a</w:t>
              </w:r>
            </w:ins>
            <w:ins w:id="812" w:author="Thorsten Hertel (KEYS)" w:date="2023-02-15T15:35:00Z">
              <w:r w:rsidR="000951FC" w:rsidRPr="000951FC">
                <w:t xml:space="preserve">nchor and DUT kept constant in </w:t>
              </w:r>
            </w:ins>
            <w:ins w:id="813" w:author="Thorsten Hertel (KEYS)" w:date="2023-02-16T09:50:00Z">
              <w:r w:rsidR="00DE30D9" w:rsidRPr="00CB30D5">
                <w:rPr>
                  <w:rFonts w:ascii="Symbol" w:hAnsi="Symbol"/>
                </w:rPr>
                <w:t>q</w:t>
              </w:r>
            </w:ins>
            <w:ins w:id="814" w:author="Thorsten Hertel (KEYS)" w:date="2023-02-15T15:35:00Z">
              <w:r w:rsidR="000951FC" w:rsidRPr="000951FC">
                <w:t xml:space="preserve"> but not </w:t>
              </w:r>
            </w:ins>
            <w:ins w:id="815" w:author="Thorsten Hertel (KEYS)" w:date="2023-02-16T09:50:00Z">
              <w:r w:rsidR="00DE30D9" w:rsidRPr="00CB30D5">
                <w:rPr>
                  <w:rFonts w:ascii="Symbol" w:hAnsi="Symbol"/>
                </w:rPr>
                <w:t>f</w:t>
              </w:r>
            </w:ins>
            <w:ins w:id="816" w:author="Thorsten Hertel (KEYS)" w:date="2023-02-15T15:33:00Z">
              <w:r>
                <w:t>)</w:t>
              </w:r>
            </w:ins>
          </w:p>
        </w:tc>
      </w:tr>
      <w:tr w:rsidR="00DD7161" w14:paraId="2C9C47C8" w14:textId="77777777" w:rsidTr="00292D23">
        <w:trPr>
          <w:jc w:val="center"/>
          <w:ins w:id="817" w:author="Thorsten Hertel (KEYS)" w:date="2023-02-15T15:33:00Z"/>
        </w:trPr>
        <w:tc>
          <w:tcPr>
            <w:tcW w:w="1710" w:type="dxa"/>
          </w:tcPr>
          <w:p w14:paraId="620FC187" w14:textId="77777777" w:rsidR="00DD7161" w:rsidRPr="005811B9" w:rsidRDefault="00DD7161" w:rsidP="00921238">
            <w:pPr>
              <w:pStyle w:val="TAL"/>
              <w:rPr>
                <w:ins w:id="818" w:author="Thorsten Hertel (KEYS)" w:date="2023-02-15T15:33:00Z"/>
              </w:rPr>
            </w:pPr>
            <w:ins w:id="819" w:author="Thorsten Hertel (KEYS)" w:date="2023-02-15T15:33:00Z">
              <w:r>
                <w:t>Pros</w:t>
              </w:r>
            </w:ins>
          </w:p>
        </w:tc>
        <w:tc>
          <w:tcPr>
            <w:tcW w:w="7603" w:type="dxa"/>
          </w:tcPr>
          <w:p w14:paraId="1180442B" w14:textId="77777777" w:rsidR="00DD7161" w:rsidRPr="00921238" w:rsidRDefault="00DD7161" w:rsidP="00921238">
            <w:pPr>
              <w:pStyle w:val="TAL"/>
              <w:rPr>
                <w:ins w:id="820" w:author="Thorsten Hertel (KEYS)" w:date="2023-02-15T15:33:00Z"/>
                <w:b/>
                <w:bCs/>
              </w:rPr>
            </w:pPr>
            <w:ins w:id="821" w:author="Thorsten Hertel (KEYS)" w:date="2023-02-15T15:33:00Z">
              <w:r w:rsidRPr="00921238">
                <w:rPr>
                  <w:b/>
                  <w:bCs/>
                </w:rPr>
                <w:t>AoA1 &amp; AoA2 probes in the FF</w:t>
              </w:r>
            </w:ins>
          </w:p>
          <w:p w14:paraId="00C3DD39" w14:textId="07A96385" w:rsidR="00DD7161" w:rsidRPr="006D5E44" w:rsidRDefault="00DD7161" w:rsidP="00921238">
            <w:pPr>
              <w:pStyle w:val="TAL"/>
              <w:numPr>
                <w:ilvl w:val="0"/>
                <w:numId w:val="16"/>
              </w:numPr>
              <w:rPr>
                <w:ins w:id="822" w:author="Thorsten Hertel (KEYS)" w:date="2023-02-15T15:33:00Z"/>
              </w:rPr>
            </w:pPr>
            <w:ins w:id="823" w:author="Thorsten Hertel (KEYS)" w:date="2023-02-15T15:33:00Z">
              <w:r w:rsidRPr="006D5E44">
                <w:t>N/A</w:t>
              </w:r>
            </w:ins>
          </w:p>
          <w:p w14:paraId="750A7EA3" w14:textId="77777777" w:rsidR="00DD7161" w:rsidRPr="00921238" w:rsidRDefault="00DD7161" w:rsidP="00921238">
            <w:pPr>
              <w:pStyle w:val="TAL"/>
              <w:rPr>
                <w:ins w:id="824" w:author="Thorsten Hertel (KEYS)" w:date="2023-02-15T15:33:00Z"/>
                <w:b/>
                <w:bCs/>
              </w:rPr>
            </w:pPr>
            <w:ins w:id="825" w:author="Thorsten Hertel (KEYS)" w:date="2023-02-15T15:33:00Z">
              <w:r w:rsidRPr="00921238">
                <w:rPr>
                  <w:b/>
                  <w:bCs/>
                </w:rPr>
                <w:t>AoA1 in FF with AoA2 probe(s)s in the NF</w:t>
              </w:r>
            </w:ins>
          </w:p>
          <w:p w14:paraId="2EA9367E" w14:textId="77777777" w:rsidR="00DD7161" w:rsidRDefault="00DD7161" w:rsidP="00921238">
            <w:pPr>
              <w:pStyle w:val="TAL"/>
              <w:numPr>
                <w:ilvl w:val="0"/>
                <w:numId w:val="16"/>
              </w:numPr>
              <w:rPr>
                <w:ins w:id="826" w:author="Thorsten Hertel (KEYS)" w:date="2023-02-15T15:33:00Z"/>
              </w:rPr>
            </w:pPr>
            <w:ins w:id="827" w:author="Thorsten Hertel (KEYS)" w:date="2023-02-15T15:33:00Z">
              <w:r>
                <w:t>Existing systems could potentially be re-used after some modifications</w:t>
              </w:r>
            </w:ins>
          </w:p>
        </w:tc>
      </w:tr>
      <w:tr w:rsidR="00DD7161" w14:paraId="7307E9CB" w14:textId="77777777" w:rsidTr="00292D23">
        <w:trPr>
          <w:jc w:val="center"/>
          <w:ins w:id="828" w:author="Thorsten Hertel (KEYS)" w:date="2023-02-15T15:33:00Z"/>
        </w:trPr>
        <w:tc>
          <w:tcPr>
            <w:tcW w:w="1710" w:type="dxa"/>
          </w:tcPr>
          <w:p w14:paraId="027A8C7E" w14:textId="77777777" w:rsidR="00DD7161" w:rsidRDefault="00DD7161" w:rsidP="00921238">
            <w:pPr>
              <w:pStyle w:val="TAL"/>
              <w:rPr>
                <w:ins w:id="829" w:author="Thorsten Hertel (KEYS)" w:date="2023-02-15T15:33:00Z"/>
              </w:rPr>
            </w:pPr>
            <w:ins w:id="830" w:author="Thorsten Hertel (KEYS)" w:date="2023-02-15T15:33:00Z">
              <w:r>
                <w:t>Cons</w:t>
              </w:r>
            </w:ins>
          </w:p>
        </w:tc>
        <w:tc>
          <w:tcPr>
            <w:tcW w:w="7603" w:type="dxa"/>
          </w:tcPr>
          <w:p w14:paraId="326C602B" w14:textId="77777777" w:rsidR="00DD7161" w:rsidRPr="00921238" w:rsidRDefault="00DD7161" w:rsidP="00921238">
            <w:pPr>
              <w:pStyle w:val="TAL"/>
              <w:rPr>
                <w:ins w:id="831" w:author="Thorsten Hertel (KEYS)" w:date="2023-02-15T15:33:00Z"/>
                <w:b/>
                <w:bCs/>
              </w:rPr>
            </w:pPr>
            <w:ins w:id="832" w:author="Thorsten Hertel (KEYS)" w:date="2023-02-15T15:33:00Z">
              <w:r w:rsidRPr="00921238">
                <w:rPr>
                  <w:b/>
                  <w:bCs/>
                </w:rPr>
                <w:t>AoA1 &amp; AoA2 probes in the FF</w:t>
              </w:r>
            </w:ins>
          </w:p>
          <w:p w14:paraId="02B2136A" w14:textId="77777777" w:rsidR="00DD7161" w:rsidRDefault="00DD7161" w:rsidP="00921238">
            <w:pPr>
              <w:pStyle w:val="TAL"/>
              <w:numPr>
                <w:ilvl w:val="0"/>
                <w:numId w:val="17"/>
              </w:numPr>
              <w:rPr>
                <w:ins w:id="833" w:author="Thorsten Hertel (KEYS)" w:date="2023-02-15T15:33:00Z"/>
              </w:rPr>
            </w:pPr>
            <w:ins w:id="834" w:author="Thorsten Hertel (KEYS)" w:date="2023-02-15T15:33:00Z">
              <w:r>
                <w:t>High system complexity</w:t>
              </w:r>
            </w:ins>
          </w:p>
          <w:p w14:paraId="049F800F" w14:textId="77777777" w:rsidR="00DD7161" w:rsidRDefault="00DD7161" w:rsidP="00921238">
            <w:pPr>
              <w:pStyle w:val="TAL"/>
              <w:numPr>
                <w:ilvl w:val="0"/>
                <w:numId w:val="17"/>
              </w:numPr>
              <w:rPr>
                <w:ins w:id="835" w:author="Thorsten Hertel (KEYS)" w:date="2023-02-15T15:33:00Z"/>
              </w:rPr>
            </w:pPr>
            <w:ins w:id="836" w:author="Thorsten Hertel (KEYS)" w:date="2023-02-15T15:33:00Z">
              <w:r>
                <w:t>Existing systems cannot be re-used</w:t>
              </w:r>
            </w:ins>
          </w:p>
          <w:p w14:paraId="76007BEA" w14:textId="77777777" w:rsidR="00DD7161" w:rsidRDefault="00DD7161" w:rsidP="00921238">
            <w:pPr>
              <w:pStyle w:val="TAL"/>
              <w:numPr>
                <w:ilvl w:val="0"/>
                <w:numId w:val="17"/>
              </w:numPr>
              <w:rPr>
                <w:ins w:id="837" w:author="Thorsten Hertel (KEYS)" w:date="2023-02-15T15:33:00Z"/>
              </w:rPr>
            </w:pPr>
            <w:ins w:id="838" w:author="Thorsten Hertel (KEYS)" w:date="2023-02-15T15:33:00Z">
              <w:r>
                <w:t>Large/very large chamber footprint/chamber heights</w:t>
              </w:r>
            </w:ins>
          </w:p>
          <w:p w14:paraId="0B9EC73F" w14:textId="77777777" w:rsidR="00DD7161" w:rsidRDefault="00DD7161" w:rsidP="00921238">
            <w:pPr>
              <w:pStyle w:val="TAL"/>
              <w:numPr>
                <w:ilvl w:val="0"/>
                <w:numId w:val="17"/>
              </w:numPr>
              <w:rPr>
                <w:ins w:id="839" w:author="Thorsten Hertel (KEYS)" w:date="2023-02-15T15:33:00Z"/>
              </w:rPr>
            </w:pPr>
            <w:ins w:id="840" w:author="Thorsten Hertel (KEYS)" w:date="2023-02-15T15:33:00Z">
              <w:r>
                <w:t>Long development time/TTM</w:t>
              </w:r>
            </w:ins>
          </w:p>
          <w:p w14:paraId="654E8132" w14:textId="77777777" w:rsidR="00DD7161" w:rsidRDefault="00DD7161" w:rsidP="00921238">
            <w:pPr>
              <w:pStyle w:val="TAL"/>
              <w:numPr>
                <w:ilvl w:val="0"/>
                <w:numId w:val="17"/>
              </w:numPr>
              <w:rPr>
                <w:ins w:id="841" w:author="Thorsten Hertel (KEYS)" w:date="2023-02-15T15:33:00Z"/>
              </w:rPr>
            </w:pPr>
            <w:ins w:id="842" w:author="Thorsten Hertel (KEYS)" w:date="2023-02-15T15:33:00Z">
              <w:r>
                <w:t xml:space="preserve">AoA2 cannot follow/track a specific reference direction </w:t>
              </w:r>
            </w:ins>
          </w:p>
          <w:p w14:paraId="0FBF35AE" w14:textId="77777777" w:rsidR="00DD7161" w:rsidRPr="00921238" w:rsidRDefault="00DD7161" w:rsidP="00921238">
            <w:pPr>
              <w:pStyle w:val="TAL"/>
              <w:rPr>
                <w:ins w:id="843" w:author="Thorsten Hertel (KEYS)" w:date="2023-02-15T15:33:00Z"/>
                <w:b/>
                <w:bCs/>
              </w:rPr>
            </w:pPr>
            <w:ins w:id="844" w:author="Thorsten Hertel (KEYS)" w:date="2023-02-15T15:33:00Z">
              <w:r w:rsidRPr="00921238">
                <w:rPr>
                  <w:b/>
                  <w:bCs/>
                </w:rPr>
                <w:t>AoA1 in FF with AoA2 probe(s)s in the NF</w:t>
              </w:r>
            </w:ins>
          </w:p>
          <w:p w14:paraId="357B17DF" w14:textId="77777777" w:rsidR="00DD7161" w:rsidRDefault="00DD7161" w:rsidP="00921238">
            <w:pPr>
              <w:pStyle w:val="TAL"/>
              <w:numPr>
                <w:ilvl w:val="0"/>
                <w:numId w:val="18"/>
              </w:numPr>
              <w:rPr>
                <w:ins w:id="845" w:author="Thorsten Hertel (KEYS)" w:date="2023-02-15T15:33:00Z"/>
              </w:rPr>
            </w:pPr>
            <w:ins w:id="846" w:author="Thorsten Hertel (KEYS)" w:date="2023-02-15T15:33:00Z">
              <w:r>
                <w:t>Blocking of AoA1 in various directions by AoA2 probes</w:t>
              </w:r>
            </w:ins>
          </w:p>
          <w:p w14:paraId="4E4FA0AD" w14:textId="77777777" w:rsidR="00DD7161" w:rsidRDefault="00DD7161" w:rsidP="00921238">
            <w:pPr>
              <w:pStyle w:val="TAL"/>
              <w:numPr>
                <w:ilvl w:val="0"/>
                <w:numId w:val="18"/>
              </w:numPr>
              <w:rPr>
                <w:ins w:id="847" w:author="Thorsten Hertel (KEYS)" w:date="2023-02-15T15:33:00Z"/>
              </w:rPr>
            </w:pPr>
            <w:ins w:id="848" w:author="Thorsten Hertel (KEYS)" w:date="2023-02-15T15:33:00Z">
              <w:r>
                <w:t>Existing link antennas are not applicable; instead, very accurate positioning of the NF probe(s), high-end antenna probe(s), and the NF antenna pattern characterization are required</w:t>
              </w:r>
            </w:ins>
          </w:p>
          <w:p w14:paraId="5FD3DE71" w14:textId="77777777" w:rsidR="00DD7161" w:rsidRDefault="00DD7161" w:rsidP="00921238">
            <w:pPr>
              <w:pStyle w:val="TAL"/>
              <w:numPr>
                <w:ilvl w:val="0"/>
                <w:numId w:val="18"/>
              </w:numPr>
              <w:rPr>
                <w:ins w:id="849" w:author="Thorsten Hertel (KEYS)" w:date="2023-02-15T15:33:00Z"/>
              </w:rPr>
            </w:pPr>
            <w:ins w:id="850" w:author="Thorsten Hertel (KEYS)" w:date="2023-02-15T15:33:00Z">
              <w:r>
                <w:t xml:space="preserve">Test-time intensive algorithms required to determine unknown offset of active antenna array(s) </w:t>
              </w:r>
              <w:r w:rsidRPr="00711B92">
                <w:rPr>
                  <w:i/>
                  <w:iCs/>
                </w:rPr>
                <w:t>or</w:t>
              </w:r>
              <w:r>
                <w:t xml:space="preserve"> </w:t>
              </w:r>
            </w:ins>
          </w:p>
          <w:p w14:paraId="5E098DD5" w14:textId="77777777" w:rsidR="00DD7161" w:rsidRDefault="00DD7161" w:rsidP="00921238">
            <w:pPr>
              <w:pStyle w:val="TAL"/>
              <w:numPr>
                <w:ilvl w:val="0"/>
                <w:numId w:val="18"/>
              </w:numPr>
              <w:rPr>
                <w:ins w:id="851" w:author="Thorsten Hertel (KEYS)" w:date="2023-02-15T15:33:00Z"/>
              </w:rPr>
            </w:pPr>
            <w:ins w:id="852" w:author="Thorsten Hertel (KEYS)" w:date="2023-02-15T15:33:00Z">
              <w:r>
                <w:t>Very extensive vendor declarations (location of all antenna panels and which sets of antenna panels are active for any given AoA2 measurement direction)</w:t>
              </w:r>
            </w:ins>
          </w:p>
          <w:p w14:paraId="2F931D17" w14:textId="77777777" w:rsidR="00DD7161" w:rsidRDefault="00DD7161" w:rsidP="00921238">
            <w:pPr>
              <w:pStyle w:val="TAL"/>
              <w:numPr>
                <w:ilvl w:val="0"/>
                <w:numId w:val="18"/>
              </w:numPr>
              <w:rPr>
                <w:ins w:id="853" w:author="Thorsten Hertel (KEYS)" w:date="2023-02-15T15:33:00Z"/>
              </w:rPr>
            </w:pPr>
            <w:ins w:id="854" w:author="Thorsten Hertel (KEYS)" w:date="2023-02-15T15:33:00Z">
              <w:r>
                <w:t xml:space="preserve">The NF probe </w:t>
              </w:r>
              <w:r w:rsidRPr="00E10C1B">
                <w:t>needs to guarantee the same DL conditions</w:t>
              </w:r>
              <w:r>
                <w:t xml:space="preserve"> to both active DUT receivers as a FF probe would</w:t>
              </w:r>
            </w:ins>
          </w:p>
          <w:p w14:paraId="39CFC6BC" w14:textId="77777777" w:rsidR="00DD7161" w:rsidRDefault="00DD7161" w:rsidP="00921238">
            <w:pPr>
              <w:pStyle w:val="TAL"/>
              <w:numPr>
                <w:ilvl w:val="0"/>
                <w:numId w:val="18"/>
              </w:numPr>
              <w:rPr>
                <w:ins w:id="855" w:author="Thorsten Hertel (KEYS)" w:date="2023-02-15T15:33:00Z"/>
              </w:rPr>
            </w:pPr>
            <w:ins w:id="856" w:author="Thorsten Hertel (KEYS)" w:date="2023-02-15T15:33:00Z">
              <w:r>
                <w:t xml:space="preserve">AoA2 cannot follow/track a specific reference direction </w:t>
              </w:r>
            </w:ins>
          </w:p>
        </w:tc>
      </w:tr>
    </w:tbl>
    <w:p w14:paraId="78E1342A" w14:textId="77777777" w:rsidR="007F1E2D" w:rsidRDefault="007F1E2D" w:rsidP="005B6C9D">
      <w:pPr>
        <w:rPr>
          <w:ins w:id="857" w:author="Thorsten Hertel (KEYS)" w:date="2023-02-15T15:04:00Z"/>
        </w:rPr>
      </w:pPr>
    </w:p>
    <w:p w14:paraId="4545CEEF" w14:textId="0818B386" w:rsidR="001B5CC8" w:rsidRDefault="001B5CC8" w:rsidP="001B5CC8">
      <w:pPr>
        <w:pStyle w:val="Heading3"/>
        <w:rPr>
          <w:ins w:id="858" w:author="Thorsten Hertel (KEYS)" w:date="2023-02-15T15:50:00Z"/>
        </w:rPr>
      </w:pPr>
      <w:ins w:id="859" w:author="Thorsten Hertel (KEYS)" w:date="2023-02-15T15:50:00Z">
        <w:r>
          <w:lastRenderedPageBreak/>
          <w:t>5.2.</w:t>
        </w:r>
      </w:ins>
      <w:ins w:id="860" w:author="Thorsten Hertel (KEYS)" w:date="2023-02-15T15:54:00Z">
        <w:r w:rsidR="00397460">
          <w:t>5</w:t>
        </w:r>
      </w:ins>
      <w:ins w:id="861" w:author="Thorsten Hertel (KEYS)" w:date="2023-02-15T15:50:00Z">
        <w:r>
          <w:t xml:space="preserve">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w:t>
        </w:r>
        <w:r w:rsidR="00217952">
          <w:t>Fixed</w:t>
        </w:r>
        <w:r>
          <w:t xml:space="preserve"> </w:t>
        </w:r>
        <w:r w:rsidRPr="000C6EBD">
          <w:rPr>
            <w:rFonts w:eastAsiaTheme="minorEastAsia"/>
            <w:lang w:eastAsia="zh-CN"/>
          </w:rPr>
          <w:t>AoA2</w:t>
        </w:r>
      </w:ins>
      <w:ins w:id="862" w:author="Thorsten Hertel (KEYS)" w:date="2023-02-15T15:51:00Z">
        <w:r w:rsidR="00217952">
          <w:rPr>
            <w:rFonts w:eastAsiaTheme="minorEastAsia"/>
            <w:lang w:eastAsia="zh-CN"/>
          </w:rPr>
          <w:t>/Anchor in NF</w:t>
        </w:r>
      </w:ins>
    </w:p>
    <w:p w14:paraId="22207C18" w14:textId="719D5FF3" w:rsidR="001B5CC8" w:rsidRDefault="001B5CC8" w:rsidP="001B5CC8">
      <w:pPr>
        <w:rPr>
          <w:ins w:id="863" w:author="Thorsten Hertel (KEYS)" w:date="2023-02-15T15:50:00Z"/>
        </w:rPr>
      </w:pPr>
      <w:ins w:id="864" w:author="Thorsten Hertel (KEYS)" w:date="2023-02-15T15:50:00Z">
        <w:r>
          <w:t xml:space="preserve">An alternate measurement setup considered for multi-AoA UE RF testing is based on full degrees of freedom for AoA1 with </w:t>
        </w:r>
      </w:ins>
      <w:ins w:id="865" w:author="Thorsten Hertel (KEYS)" w:date="2023-02-15T15:51:00Z">
        <w:r w:rsidR="002C3B0D">
          <w:t>fixed</w:t>
        </w:r>
      </w:ins>
      <w:ins w:id="866" w:author="Thorsten Hertel (KEYS)" w:date="2023-02-15T15:50:00Z">
        <w:r>
          <w:t xml:space="preserve"> AoA2</w:t>
        </w:r>
      </w:ins>
      <w:ins w:id="867" w:author="Thorsten Hertel (KEYS)" w:date="2023-02-15T15:51:00Z">
        <w:r w:rsidR="00E75E81">
          <w:t>/Anchor located in the NF</w:t>
        </w:r>
      </w:ins>
      <w:ins w:id="868" w:author="Thorsten Hertel (KEYS)" w:date="2023-02-15T16:36:00Z">
        <w:r w:rsidR="00753B23">
          <w:t xml:space="preserve">, sample measurement setups are shown in </w:t>
        </w:r>
        <w:r w:rsidR="00753B23" w:rsidRPr="0051485A">
          <w:t>Figure 5.2.</w:t>
        </w:r>
        <w:r w:rsidR="00753B23">
          <w:t>5</w:t>
        </w:r>
        <w:r w:rsidR="00753B23" w:rsidRPr="0051485A">
          <w:t>-</w:t>
        </w:r>
        <w:r w:rsidR="00753B23">
          <w:t>1.</w:t>
        </w:r>
      </w:ins>
    </w:p>
    <w:p w14:paraId="62A14EFF" w14:textId="77777777" w:rsidR="00D52BDC" w:rsidRDefault="00D52BDC" w:rsidP="005B6C9D">
      <w:pPr>
        <w:rPr>
          <w:ins w:id="869" w:author="Thorsten Hertel (KEYS)" w:date="2023-02-15T15:54:00Z"/>
        </w:rPr>
      </w:pPr>
    </w:p>
    <w:p w14:paraId="04F68C01" w14:textId="0F5AE254" w:rsidR="00397460" w:rsidRDefault="005A0AD0" w:rsidP="00397460">
      <w:pPr>
        <w:pStyle w:val="TH"/>
        <w:rPr>
          <w:ins w:id="870" w:author="Thorsten Hertel (KEYS)" w:date="2023-02-15T15:54:00Z"/>
        </w:rPr>
      </w:pPr>
      <w:ins w:id="871" w:author="Thorsten Hertel (KEYS)" w:date="2023-02-15T15:54:00Z">
        <w:r>
          <w:rPr>
            <w:rFonts w:eastAsiaTheme="minorEastAsia"/>
            <w:noProof/>
            <w:lang w:eastAsia="zh-CN"/>
          </w:rPr>
          <w:drawing>
            <wp:inline distT="0" distB="0" distL="0" distR="0" wp14:anchorId="7DC52FBB" wp14:editId="5D92F58D">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ins>
    </w:p>
    <w:p w14:paraId="487E8A14" w14:textId="0DD93BC5" w:rsidR="005050E5" w:rsidRDefault="005050E5" w:rsidP="00397460">
      <w:pPr>
        <w:pStyle w:val="TH"/>
        <w:rPr>
          <w:ins w:id="872" w:author="Thorsten Hertel (KEYS)" w:date="2023-02-15T15:54:00Z"/>
        </w:rPr>
      </w:pPr>
      <w:ins w:id="873" w:author="Thorsten Hertel (KEYS)" w:date="2023-02-15T15:54:00Z">
        <w:r>
          <w:rPr>
            <w:noProof/>
            <w:lang w:val="en-US" w:eastAsia="zh-CN"/>
          </w:rPr>
          <w:drawing>
            <wp:inline distT="0" distB="0" distL="0" distR="0" wp14:anchorId="61D6BF58" wp14:editId="55B01355">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ins>
    </w:p>
    <w:p w14:paraId="0165C607" w14:textId="668DE3F8" w:rsidR="00397460" w:rsidRDefault="00397460" w:rsidP="00397460">
      <w:pPr>
        <w:pStyle w:val="TF"/>
        <w:rPr>
          <w:ins w:id="874" w:author="Thorsten Hertel (KEYS)" w:date="2023-02-15T15:54:00Z"/>
        </w:rPr>
      </w:pPr>
      <w:ins w:id="875" w:author="Thorsten Hertel (KEYS)" w:date="2023-02-15T15:54:00Z">
        <w:r w:rsidRPr="0051485A">
          <w:t>Figure 5.2.</w:t>
        </w:r>
      </w:ins>
      <w:ins w:id="876" w:author="Thorsten Hertel (KEYS)" w:date="2023-02-15T16:36:00Z">
        <w:r w:rsidR="00064BC9">
          <w:t>5</w:t>
        </w:r>
      </w:ins>
      <w:ins w:id="877" w:author="Thorsten Hertel (KEYS)" w:date="2023-02-15T15:54:00Z">
        <w:r w:rsidRPr="0051485A">
          <w:t>-</w:t>
        </w:r>
        <w:r>
          <w:t>1</w:t>
        </w:r>
        <w:r w:rsidRPr="0051485A">
          <w:t xml:space="preserve">: </w:t>
        </w:r>
        <w:r w:rsidRPr="004229B0">
          <w:t>Example measurement setup</w:t>
        </w:r>
        <w:r w:rsidR="005050E5">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sidR="005050E5">
          <w:rPr>
            <w:rFonts w:eastAsiaTheme="minorEastAsia"/>
            <w:lang w:eastAsia="zh-CN"/>
          </w:rPr>
          <w:t>with fix</w:t>
        </w:r>
      </w:ins>
      <w:ins w:id="878" w:author="Thorsten Hertel (KEYS)" w:date="2023-02-15T15:55:00Z">
        <w:r w:rsidR="005050E5">
          <w:rPr>
            <w:rFonts w:eastAsiaTheme="minorEastAsia"/>
            <w:lang w:eastAsia="zh-CN"/>
          </w:rPr>
          <w:t>ed</w:t>
        </w:r>
      </w:ins>
      <w:ins w:id="879" w:author="Thorsten Hertel (KEYS)" w:date="2023-02-15T15:54:00Z">
        <w:r w:rsidRPr="000C6EBD">
          <w:rPr>
            <w:rFonts w:eastAsiaTheme="minorEastAsia"/>
            <w:lang w:eastAsia="zh-CN"/>
          </w:rPr>
          <w:t xml:space="preserve"> AoA2</w:t>
        </w:r>
      </w:ins>
      <w:ins w:id="880" w:author="Thorsten Hertel (KEYS)" w:date="2023-02-15T15:55:00Z">
        <w:r w:rsidR="005050E5">
          <w:rPr>
            <w:rFonts w:eastAsiaTheme="minorEastAsia"/>
            <w:lang w:eastAsia="zh-CN"/>
          </w:rPr>
          <w:t>/Anchor</w:t>
        </w:r>
      </w:ins>
      <w:ins w:id="881" w:author="Thorsten Hertel (KEYS)" w:date="2023-02-15T15:54:00Z">
        <w:r>
          <w:rPr>
            <w:rFonts w:eastAsiaTheme="minorEastAsia"/>
            <w:lang w:eastAsia="zh-CN"/>
          </w:rPr>
          <w:t xml:space="preserve"> in FF</w:t>
        </w:r>
        <w:r>
          <w:t>.</w:t>
        </w:r>
      </w:ins>
    </w:p>
    <w:p w14:paraId="1D191C00" w14:textId="0829E4B0" w:rsidR="00CE77AF" w:rsidRDefault="005050E5" w:rsidP="00CE77AF">
      <w:pPr>
        <w:rPr>
          <w:ins w:id="882" w:author="Thorsten Hertel (KEYS)" w:date="2023-02-15T15:56:00Z"/>
        </w:rPr>
      </w:pPr>
      <w:ins w:id="883" w:author="Thorsten Hertel (KEYS)" w:date="2023-02-15T15:55:00Z">
        <w:r>
          <w:t>Many of the</w:t>
        </w:r>
        <w:r w:rsidR="00F426D1">
          <w:t xml:space="preserve"> aspects discussed in Clause 5.2.4 apply here. </w:t>
        </w:r>
      </w:ins>
      <w:ins w:id="884" w:author="Thorsten Hertel (KEYS)" w:date="2023-02-15T15:56:00Z">
        <w:r w:rsidR="00CE77AF">
          <w:t>This measurement setup has its pros/cons summarized in</w:t>
        </w:r>
        <w:r w:rsidR="00CE77AF" w:rsidRPr="0055113E">
          <w:t xml:space="preserve"> </w:t>
        </w:r>
        <w:r w:rsidR="00CE77AF">
          <w:t>Table 5.2.5-1.</w:t>
        </w:r>
      </w:ins>
    </w:p>
    <w:p w14:paraId="3879B8CD" w14:textId="6753E312" w:rsidR="00397460" w:rsidRDefault="00397460" w:rsidP="005B6C9D">
      <w:pPr>
        <w:rPr>
          <w:ins w:id="885" w:author="Thorsten Hertel (KEYS)" w:date="2023-02-15T15:55:00Z"/>
        </w:rPr>
      </w:pPr>
    </w:p>
    <w:p w14:paraId="3B147437" w14:textId="58F4630C" w:rsidR="00CE77AF" w:rsidRDefault="00CE77AF" w:rsidP="00921238">
      <w:pPr>
        <w:pStyle w:val="TF"/>
        <w:keepNext/>
        <w:rPr>
          <w:ins w:id="886" w:author="Thorsten Hertel (KEYS)" w:date="2023-02-15T15:55:00Z"/>
        </w:rPr>
      </w:pPr>
      <w:ins w:id="887" w:author="Thorsten Hertel (KEYS)" w:date="2023-02-15T15:56:00Z">
        <w:r>
          <w:lastRenderedPageBreak/>
          <w:t>Table 5.2.5-1</w:t>
        </w:r>
      </w:ins>
      <w:ins w:id="888" w:author="Thorsten Hertel (KEYS)" w:date="2023-02-15T15:55:00Z">
        <w:r>
          <w:t>: Overview of Measurement Setup</w:t>
        </w:r>
      </w:ins>
    </w:p>
    <w:tbl>
      <w:tblPr>
        <w:tblStyle w:val="TableGrid"/>
        <w:tblW w:w="9313" w:type="dxa"/>
        <w:jc w:val="center"/>
        <w:tblLook w:val="04A0" w:firstRow="1" w:lastRow="0" w:firstColumn="1" w:lastColumn="0" w:noHBand="0" w:noVBand="1"/>
      </w:tblPr>
      <w:tblGrid>
        <w:gridCol w:w="1710"/>
        <w:gridCol w:w="7603"/>
      </w:tblGrid>
      <w:tr w:rsidR="00CE77AF" w14:paraId="0058381F" w14:textId="77777777" w:rsidTr="00921238">
        <w:trPr>
          <w:jc w:val="center"/>
          <w:ins w:id="889" w:author="Thorsten Hertel (KEYS)" w:date="2023-02-15T15:55:00Z"/>
        </w:trPr>
        <w:tc>
          <w:tcPr>
            <w:tcW w:w="1710" w:type="dxa"/>
            <w:shd w:val="clear" w:color="auto" w:fill="D9D9D9" w:themeFill="background1" w:themeFillShade="D9"/>
          </w:tcPr>
          <w:p w14:paraId="6DE5922A" w14:textId="77777777" w:rsidR="00CE77AF" w:rsidRPr="005811B9" w:rsidRDefault="00CE77AF" w:rsidP="00921238">
            <w:pPr>
              <w:pStyle w:val="TAH"/>
              <w:rPr>
                <w:ins w:id="890" w:author="Thorsten Hertel (KEYS)" w:date="2023-02-15T15:55:00Z"/>
              </w:rPr>
            </w:pPr>
            <w:ins w:id="891" w:author="Thorsten Hertel (KEYS)" w:date="2023-02-15T15:55:00Z">
              <w:r w:rsidRPr="005811B9">
                <w:t>Description</w:t>
              </w:r>
            </w:ins>
          </w:p>
        </w:tc>
        <w:tc>
          <w:tcPr>
            <w:tcW w:w="7603" w:type="dxa"/>
            <w:shd w:val="clear" w:color="auto" w:fill="D9D9D9" w:themeFill="background1" w:themeFillShade="D9"/>
          </w:tcPr>
          <w:p w14:paraId="1B25486D" w14:textId="5C6B509C" w:rsidR="00CE77AF" w:rsidRDefault="00CE77AF" w:rsidP="00921238">
            <w:pPr>
              <w:pStyle w:val="TAH"/>
              <w:rPr>
                <w:ins w:id="892" w:author="Thorsten Hertel (KEYS)" w:date="2023-02-15T15:55:00Z"/>
              </w:rPr>
            </w:pPr>
            <w:ins w:id="893" w:author="Thorsten Hertel (KEYS)" w:date="2023-02-15T15:56:00Z">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ins>
          </w:p>
        </w:tc>
      </w:tr>
      <w:tr w:rsidR="00CE77AF" w14:paraId="353416A9" w14:textId="77777777" w:rsidTr="00292D23">
        <w:trPr>
          <w:jc w:val="center"/>
          <w:ins w:id="894" w:author="Thorsten Hertel (KEYS)" w:date="2023-02-15T15:55:00Z"/>
        </w:trPr>
        <w:tc>
          <w:tcPr>
            <w:tcW w:w="1710" w:type="dxa"/>
          </w:tcPr>
          <w:p w14:paraId="6B5153CE" w14:textId="1E7FB43A" w:rsidR="00CE77AF" w:rsidRPr="005811B9" w:rsidRDefault="00280795" w:rsidP="00921238">
            <w:pPr>
              <w:pStyle w:val="TAL"/>
              <w:rPr>
                <w:ins w:id="895" w:author="Thorsten Hertel (KEYS)" w:date="2023-02-15T15:55:00Z"/>
              </w:rPr>
            </w:pPr>
            <w:ins w:id="896" w:author="Thorsten Hertel (KEYS)" w:date="2023-02-15T16:20:00Z">
              <w:r>
                <w:t xml:space="preserve">Probe </w:t>
              </w:r>
            </w:ins>
            <w:ins w:id="897" w:author="Thorsten Hertel (KEYS)" w:date="2023-02-15T15:55:00Z">
              <w:r w:rsidR="00CE77AF" w:rsidRPr="005811B9">
                <w:t>Offset Option</w:t>
              </w:r>
            </w:ins>
          </w:p>
        </w:tc>
        <w:tc>
          <w:tcPr>
            <w:tcW w:w="7603" w:type="dxa"/>
          </w:tcPr>
          <w:p w14:paraId="2A08F88E" w14:textId="5EAD3706" w:rsidR="00CE77AF" w:rsidRDefault="00CE77AF" w:rsidP="00921238">
            <w:pPr>
              <w:pStyle w:val="TAL"/>
              <w:rPr>
                <w:ins w:id="898" w:author="Thorsten Hertel (KEYS)" w:date="2023-02-15T15:55:00Z"/>
              </w:rPr>
            </w:pPr>
            <w:ins w:id="899" w:author="Thorsten Hertel (KEYS)" w:date="2023-02-15T15:55:00Z">
              <w:r>
                <w:t>Full degrees of freedom for AoA1 with partial freedom of variable angular offset(s) between AoA1 and AoA2</w:t>
              </w:r>
            </w:ins>
            <w:ins w:id="900" w:author="Thorsten Hertel (KEYS)" w:date="2023-02-15T15:57:00Z">
              <w:r w:rsidR="008E2532">
                <w:t xml:space="preserve"> or fixed angular offset</w:t>
              </w:r>
            </w:ins>
          </w:p>
        </w:tc>
      </w:tr>
      <w:tr w:rsidR="00CE77AF" w14:paraId="239524A6" w14:textId="77777777" w:rsidTr="00292D23">
        <w:trPr>
          <w:jc w:val="center"/>
          <w:ins w:id="901" w:author="Thorsten Hertel (KEYS)" w:date="2023-02-15T15:55:00Z"/>
        </w:trPr>
        <w:tc>
          <w:tcPr>
            <w:tcW w:w="1710" w:type="dxa"/>
          </w:tcPr>
          <w:p w14:paraId="2A561847" w14:textId="77777777" w:rsidR="00CE77AF" w:rsidRPr="005811B9" w:rsidRDefault="00CE77AF" w:rsidP="00921238">
            <w:pPr>
              <w:pStyle w:val="TAL"/>
              <w:rPr>
                <w:ins w:id="902" w:author="Thorsten Hertel (KEYS)" w:date="2023-02-15T15:55:00Z"/>
              </w:rPr>
            </w:pPr>
            <w:ins w:id="903" w:author="Thorsten Hertel (KEYS)" w:date="2023-02-15T15:55:00Z">
              <w:r>
                <w:t>Pros</w:t>
              </w:r>
            </w:ins>
          </w:p>
        </w:tc>
        <w:tc>
          <w:tcPr>
            <w:tcW w:w="7603" w:type="dxa"/>
          </w:tcPr>
          <w:p w14:paraId="43EE2F30" w14:textId="77777777" w:rsidR="00CE77AF" w:rsidRDefault="00CE77AF" w:rsidP="00422467">
            <w:pPr>
              <w:pStyle w:val="TAL"/>
              <w:numPr>
                <w:ilvl w:val="0"/>
                <w:numId w:val="26"/>
              </w:numPr>
              <w:rPr>
                <w:ins w:id="904" w:author="Thorsten Hertel (KEYS)" w:date="2023-02-15T15:55:00Z"/>
              </w:rPr>
            </w:pPr>
            <w:ins w:id="905" w:author="Thorsten Hertel (KEYS)" w:date="2023-02-15T15:55:00Z">
              <w:r>
                <w:t>Existing systems could potentially be re-used after some modifications</w:t>
              </w:r>
            </w:ins>
          </w:p>
        </w:tc>
      </w:tr>
      <w:tr w:rsidR="00CE77AF" w14:paraId="07DCD68E" w14:textId="77777777" w:rsidTr="00292D23">
        <w:trPr>
          <w:jc w:val="center"/>
          <w:ins w:id="906" w:author="Thorsten Hertel (KEYS)" w:date="2023-02-15T15:55:00Z"/>
        </w:trPr>
        <w:tc>
          <w:tcPr>
            <w:tcW w:w="1710" w:type="dxa"/>
          </w:tcPr>
          <w:p w14:paraId="2BABB079" w14:textId="77777777" w:rsidR="00CE77AF" w:rsidRDefault="00CE77AF" w:rsidP="00921238">
            <w:pPr>
              <w:pStyle w:val="TAL"/>
              <w:rPr>
                <w:ins w:id="907" w:author="Thorsten Hertel (KEYS)" w:date="2023-02-15T15:55:00Z"/>
              </w:rPr>
            </w:pPr>
            <w:ins w:id="908" w:author="Thorsten Hertel (KEYS)" w:date="2023-02-15T15:55:00Z">
              <w:r>
                <w:t>Cons</w:t>
              </w:r>
            </w:ins>
          </w:p>
        </w:tc>
        <w:tc>
          <w:tcPr>
            <w:tcW w:w="7603" w:type="dxa"/>
          </w:tcPr>
          <w:p w14:paraId="6899EC38" w14:textId="78AA4107" w:rsidR="00CE77AF" w:rsidRDefault="00CE77AF" w:rsidP="00921238">
            <w:pPr>
              <w:pStyle w:val="TAL"/>
              <w:numPr>
                <w:ilvl w:val="0"/>
                <w:numId w:val="19"/>
              </w:numPr>
              <w:rPr>
                <w:ins w:id="909" w:author="Thorsten Hertel (KEYS)" w:date="2023-02-15T15:55:00Z"/>
              </w:rPr>
            </w:pPr>
            <w:ins w:id="910" w:author="Thorsten Hertel (KEYS)" w:date="2023-02-15T15:55:00Z">
              <w:r>
                <w:t>Blocking of AoA1 in various directions by AoA2 probes</w:t>
              </w:r>
            </w:ins>
          </w:p>
          <w:p w14:paraId="74081A19" w14:textId="77777777" w:rsidR="00CE77AF" w:rsidRDefault="00CE77AF" w:rsidP="00921238">
            <w:pPr>
              <w:pStyle w:val="TAL"/>
              <w:numPr>
                <w:ilvl w:val="0"/>
                <w:numId w:val="19"/>
              </w:numPr>
              <w:rPr>
                <w:ins w:id="911" w:author="Thorsten Hertel (KEYS)" w:date="2023-02-15T15:55:00Z"/>
              </w:rPr>
            </w:pPr>
            <w:ins w:id="912" w:author="Thorsten Hertel (KEYS)" w:date="2023-02-15T15:55:00Z">
              <w:r>
                <w:t>Existing link antennas are not applicable; instead, very accurate positioning of the NF probe(s), high-end antenna probe(s), and the NF antenna pattern characterization are required</w:t>
              </w:r>
            </w:ins>
          </w:p>
          <w:p w14:paraId="75DE37A6" w14:textId="77777777" w:rsidR="00CE77AF" w:rsidRDefault="00CE77AF" w:rsidP="00921238">
            <w:pPr>
              <w:pStyle w:val="TAL"/>
              <w:numPr>
                <w:ilvl w:val="0"/>
                <w:numId w:val="19"/>
              </w:numPr>
              <w:rPr>
                <w:ins w:id="913" w:author="Thorsten Hertel (KEYS)" w:date="2023-02-15T15:55:00Z"/>
              </w:rPr>
            </w:pPr>
            <w:ins w:id="914" w:author="Thorsten Hertel (KEYS)" w:date="2023-02-15T15:55:00Z">
              <w:r>
                <w:t xml:space="preserve">Test-time intensive algorithms required to determine unknown offset of active antenna array(s) </w:t>
              </w:r>
              <w:r w:rsidRPr="00711B92">
                <w:rPr>
                  <w:i/>
                  <w:iCs/>
                </w:rPr>
                <w:t>or</w:t>
              </w:r>
              <w:r>
                <w:t xml:space="preserve"> </w:t>
              </w:r>
            </w:ins>
          </w:p>
          <w:p w14:paraId="6909E432" w14:textId="77777777" w:rsidR="00CE77AF" w:rsidRDefault="00CE77AF" w:rsidP="00921238">
            <w:pPr>
              <w:pStyle w:val="TAL"/>
              <w:numPr>
                <w:ilvl w:val="0"/>
                <w:numId w:val="19"/>
              </w:numPr>
              <w:rPr>
                <w:ins w:id="915" w:author="Thorsten Hertel (KEYS)" w:date="2023-02-15T15:55:00Z"/>
              </w:rPr>
            </w:pPr>
            <w:ins w:id="916" w:author="Thorsten Hertel (KEYS)" w:date="2023-02-15T15:55:00Z">
              <w:r>
                <w:t>Very extensive vendor declarations (location of all antenna panels and which sets of antenna panels are active for any given AoA2 measurement direction)</w:t>
              </w:r>
            </w:ins>
          </w:p>
          <w:p w14:paraId="3B844CF9" w14:textId="77777777" w:rsidR="00CE77AF" w:rsidRDefault="00CE77AF" w:rsidP="00921238">
            <w:pPr>
              <w:pStyle w:val="TAL"/>
              <w:numPr>
                <w:ilvl w:val="0"/>
                <w:numId w:val="19"/>
              </w:numPr>
              <w:rPr>
                <w:ins w:id="917" w:author="Thorsten Hertel (KEYS)" w:date="2023-02-15T15:55:00Z"/>
              </w:rPr>
            </w:pPr>
            <w:ins w:id="918" w:author="Thorsten Hertel (KEYS)" w:date="2023-02-15T15:55:00Z">
              <w:r>
                <w:t xml:space="preserve">The NF probe </w:t>
              </w:r>
              <w:r w:rsidRPr="00E10C1B">
                <w:t>needs to guarantee the same DL conditions</w:t>
              </w:r>
              <w:r>
                <w:t xml:space="preserve"> to both active DUT receivers as a FF probe would</w:t>
              </w:r>
            </w:ins>
          </w:p>
          <w:p w14:paraId="5D89BB21" w14:textId="77777777" w:rsidR="00CE77AF" w:rsidRDefault="00CE77AF" w:rsidP="00921238">
            <w:pPr>
              <w:pStyle w:val="TAL"/>
              <w:numPr>
                <w:ilvl w:val="0"/>
                <w:numId w:val="19"/>
              </w:numPr>
              <w:rPr>
                <w:ins w:id="919" w:author="Thorsten Hertel (KEYS)" w:date="2023-02-15T15:55:00Z"/>
              </w:rPr>
            </w:pPr>
            <w:ins w:id="920" w:author="Thorsten Hertel (KEYS)" w:date="2023-02-15T15:55:00Z">
              <w:r>
                <w:t xml:space="preserve">AoA2 cannot follow/track a specific reference direction </w:t>
              </w:r>
            </w:ins>
          </w:p>
        </w:tc>
      </w:tr>
    </w:tbl>
    <w:p w14:paraId="4F87DE74" w14:textId="77777777" w:rsidR="00F426D1" w:rsidRDefault="00F426D1" w:rsidP="005B6C9D">
      <w:pPr>
        <w:rPr>
          <w:ins w:id="921" w:author="Thorsten Hertel (KEYS)" w:date="2023-02-15T15:04:00Z"/>
        </w:rPr>
      </w:pPr>
    </w:p>
    <w:p w14:paraId="7712B499" w14:textId="0F7E6F47" w:rsidR="002018E7" w:rsidRDefault="002018E7" w:rsidP="002018E7">
      <w:pPr>
        <w:pStyle w:val="Heading3"/>
        <w:rPr>
          <w:ins w:id="922" w:author="Thorsten Hertel (KEYS)" w:date="2023-02-15T16:23:00Z"/>
        </w:rPr>
      </w:pPr>
      <w:ins w:id="923" w:author="Thorsten Hertel (KEYS)" w:date="2023-02-15T16:23:00Z">
        <w:r>
          <w:t xml:space="preserve">5.2.6 Measurement Setup with </w:t>
        </w:r>
      </w:ins>
      <w:ins w:id="924" w:author="Thorsten Hertel (KEYS)" w:date="2023-02-15T16:29:00Z">
        <w:r w:rsidR="00EA6BB3">
          <w:rPr>
            <w:rFonts w:eastAsiaTheme="minorEastAsia"/>
            <w:lang w:eastAsia="zh-CN"/>
          </w:rPr>
          <w:t>Test Modes</w:t>
        </w:r>
      </w:ins>
    </w:p>
    <w:p w14:paraId="21314545" w14:textId="77777777" w:rsidR="0024373E" w:rsidRDefault="002018E7" w:rsidP="002018E7">
      <w:pPr>
        <w:rPr>
          <w:ins w:id="925" w:author="Thorsten Hertel (KEYS)" w:date="2023-02-15T16:33:00Z"/>
        </w:rPr>
      </w:pPr>
      <w:ins w:id="926" w:author="Thorsten Hertel (KEYS)" w:date="2023-02-15T16:23:00Z">
        <w:r>
          <w:t xml:space="preserve">An alternate measurement setup considered for multi-AoA UE RF testing is based on full degrees of freedom for AoA1 </w:t>
        </w:r>
      </w:ins>
      <w:ins w:id="927" w:author="Thorsten Hertel (KEYS)" w:date="2023-02-15T16:29:00Z">
        <w:r w:rsidR="00DF1126">
          <w:t>with the use</w:t>
        </w:r>
      </w:ins>
      <w:ins w:id="928" w:author="Thorsten Hertel (KEYS)" w:date="2023-02-15T16:30:00Z">
        <w:r w:rsidR="00DF1126">
          <w:t xml:space="preserve"> of test modes</w:t>
        </w:r>
      </w:ins>
      <w:ins w:id="929" w:author="Thorsten Hertel (KEYS)" w:date="2023-02-15T16:32:00Z">
        <w:r w:rsidR="0024373E">
          <w:t xml:space="preserve"> and performing tests se</w:t>
        </w:r>
      </w:ins>
      <w:ins w:id="930" w:author="Thorsten Hertel (KEYS)" w:date="2023-02-15T16:33:00Z">
        <w:r w:rsidR="0024373E">
          <w:t>quentially.</w:t>
        </w:r>
      </w:ins>
    </w:p>
    <w:p w14:paraId="23A7450C" w14:textId="4315F132" w:rsidR="002018E7" w:rsidRDefault="0024373E" w:rsidP="002018E7">
      <w:pPr>
        <w:rPr>
          <w:ins w:id="931" w:author="Thorsten Hertel (KEYS)" w:date="2023-02-15T16:33:00Z"/>
        </w:rPr>
      </w:pPr>
      <w:ins w:id="932" w:author="Thorsten Hertel (KEYS)" w:date="2023-02-15T16:33:00Z">
        <w:r>
          <w:t xml:space="preserve">The first </w:t>
        </w:r>
      </w:ins>
      <w:ins w:id="933" w:author="Thorsten Hertel (KEYS)" w:date="2023-02-15T19:00:00Z">
        <w:r w:rsidR="00C56B5E">
          <w:t>approach</w:t>
        </w:r>
      </w:ins>
      <w:ins w:id="934" w:author="Thorsten Hertel (KEYS)" w:date="2023-02-15T16:33:00Z">
        <w:r w:rsidR="00423D4D">
          <w:t xml:space="preserve"> </w:t>
        </w:r>
      </w:ins>
      <w:ins w:id="935" w:author="Thorsten Hertel (KEYS)" w:date="2023-02-15T18:24:00Z">
        <w:r w:rsidR="007E4653">
          <w:t xml:space="preserve">(Method 1) </w:t>
        </w:r>
      </w:ins>
      <w:ins w:id="936" w:author="Thorsten Hertel (KEYS)" w:date="2023-02-15T16:33:00Z">
        <w:r w:rsidR="00423D4D">
          <w:t xml:space="preserve">is illustrated in </w:t>
        </w:r>
      </w:ins>
      <w:ins w:id="937" w:author="Thorsten Hertel (KEYS)" w:date="2023-02-15T16:37:00Z">
        <w:r w:rsidR="00E034C5" w:rsidRPr="0051485A">
          <w:t>Figure 5.2.</w:t>
        </w:r>
        <w:r w:rsidR="00E034C5">
          <w:t>6</w:t>
        </w:r>
        <w:r w:rsidR="00E034C5" w:rsidRPr="0051485A">
          <w:t>-</w:t>
        </w:r>
        <w:r w:rsidR="00E034C5">
          <w:t>1.</w:t>
        </w:r>
        <w:r w:rsidR="00E034C5">
          <w:rPr>
            <w:rFonts w:eastAsia="MS Mincho"/>
            <w:bCs/>
            <w:iCs/>
          </w:rPr>
          <w:t xml:space="preserve"> Though this </w:t>
        </w:r>
      </w:ins>
      <w:ins w:id="938" w:author="Thorsten Hertel (KEYS)" w:date="2023-02-15T16:39:00Z">
        <w:r w:rsidR="006B55DC">
          <w:rPr>
            <w:rFonts w:eastAsia="MS Mincho"/>
            <w:bCs/>
            <w:iCs/>
          </w:rPr>
          <w:t>methodology</w:t>
        </w:r>
      </w:ins>
      <w:ins w:id="939" w:author="Thorsten Hertel (KEYS)" w:date="2023-02-15T16:37:00Z">
        <w:r w:rsidR="00E034C5">
          <w:rPr>
            <w:rFonts w:eastAsia="MS Mincho"/>
            <w:bCs/>
            <w:iCs/>
          </w:rPr>
          <w:t xml:space="preserve"> cannot test a behaviour of the DUT </w:t>
        </w:r>
      </w:ins>
      <w:ins w:id="940" w:author="Thorsten Hertel (KEYS)" w:date="2023-02-15T16:40:00Z">
        <w:r w:rsidR="00A87A1C">
          <w:rPr>
            <w:rFonts w:eastAsia="MS Mincho"/>
            <w:bCs/>
            <w:iCs/>
          </w:rPr>
          <w:t>with two simultaneous DLs</w:t>
        </w:r>
      </w:ins>
      <w:ins w:id="941" w:author="Thorsten Hertel (KEYS)" w:date="2023-02-15T16:41:00Z">
        <w:r w:rsidR="005048E9">
          <w:rPr>
            <w:rFonts w:eastAsia="MS Mincho"/>
            <w:bCs/>
            <w:iCs/>
          </w:rPr>
          <w:t xml:space="preserve"> from different AoAs</w:t>
        </w:r>
      </w:ins>
      <w:ins w:id="942" w:author="Thorsten Hertel (KEYS)" w:date="2023-02-15T16:37:00Z">
        <w:r w:rsidR="00E034C5">
          <w:rPr>
            <w:rFonts w:eastAsia="MS Mincho"/>
            <w:bCs/>
            <w:iCs/>
          </w:rPr>
          <w:t xml:space="preserve">, </w:t>
        </w:r>
      </w:ins>
      <w:ins w:id="943" w:author="Thorsten Hertel (KEYS)" w:date="2023-02-15T18:58:00Z">
        <w:r w:rsidR="005151C3">
          <w:rPr>
            <w:rFonts w:eastAsia="MS Mincho"/>
            <w:bCs/>
            <w:iCs/>
          </w:rPr>
          <w:t>the idea behin</w:t>
        </w:r>
      </w:ins>
      <w:ins w:id="944" w:author="Thorsten Hertel (KEYS)" w:date="2023-02-15T18:59:00Z">
        <w:r w:rsidR="00CB7BFF">
          <w:rPr>
            <w:rFonts w:eastAsia="MS Mincho"/>
            <w:bCs/>
            <w:iCs/>
          </w:rPr>
          <w:t xml:space="preserve">d this approach is to </w:t>
        </w:r>
      </w:ins>
      <w:ins w:id="945" w:author="Thorsten Hertel (KEYS)" w:date="2023-02-15T16:37:00Z">
        <w:r w:rsidR="00E034C5">
          <w:rPr>
            <w:rFonts w:eastAsia="MS Mincho"/>
            <w:bCs/>
            <w:iCs/>
          </w:rPr>
          <w:t>introduc</w:t>
        </w:r>
      </w:ins>
      <w:ins w:id="946" w:author="Thorsten Hertel (KEYS)" w:date="2023-02-15T18:59:00Z">
        <w:r w:rsidR="00CB7BFF">
          <w:rPr>
            <w:rFonts w:eastAsia="MS Mincho"/>
            <w:bCs/>
            <w:iCs/>
          </w:rPr>
          <w:t>e</w:t>
        </w:r>
      </w:ins>
      <w:ins w:id="947" w:author="Thorsten Hertel (KEYS)" w:date="2023-02-15T16:37:00Z">
        <w:r w:rsidR="00E034C5">
          <w:rPr>
            <w:rFonts w:eastAsia="MS Mincho"/>
            <w:bCs/>
            <w:iCs/>
          </w:rPr>
          <w:t xml:space="preserve"> a test command to </w:t>
        </w:r>
      </w:ins>
      <w:ins w:id="948" w:author="Thorsten Hertel (KEYS)" w:date="2023-02-15T16:42:00Z">
        <w:r w:rsidR="005E787E">
          <w:rPr>
            <w:rFonts w:eastAsia="MS Mincho"/>
            <w:bCs/>
            <w:iCs/>
          </w:rPr>
          <w:t>fix</w:t>
        </w:r>
      </w:ins>
      <w:ins w:id="949" w:author="Thorsten Hertel (KEYS)" w:date="2023-02-15T16:37:00Z">
        <w:r w:rsidR="00E034C5">
          <w:rPr>
            <w:rFonts w:eastAsia="MS Mincho"/>
            <w:bCs/>
            <w:iCs/>
          </w:rPr>
          <w:t xml:space="preserve"> the active antenna panel in the DUT</w:t>
        </w:r>
      </w:ins>
      <w:ins w:id="950" w:author="Thorsten Hertel (KEYS)" w:date="2023-02-15T18:59:00Z">
        <w:r w:rsidR="00CB7BFF">
          <w:rPr>
            <w:rFonts w:eastAsia="MS Mincho"/>
            <w:bCs/>
            <w:iCs/>
          </w:rPr>
          <w:t xml:space="preserve"> and evaluate</w:t>
        </w:r>
      </w:ins>
      <w:ins w:id="951" w:author="Thorsten Hertel (KEYS)" w:date="2023-02-15T16:37:00Z">
        <w:r w:rsidR="00E034C5">
          <w:rPr>
            <w:rFonts w:eastAsia="MS Mincho"/>
            <w:bCs/>
            <w:iCs/>
          </w:rPr>
          <w:t xml:space="preserve"> the RF characteristics of the DUT without increasing the complexity of the 1</w:t>
        </w:r>
      </w:ins>
      <w:ins w:id="952" w:author="Thorsten Hertel (KEYS)" w:date="2023-02-15T16:43:00Z">
        <w:r w:rsidR="004C0866">
          <w:rPr>
            <w:rFonts w:eastAsia="MS Mincho"/>
            <w:bCs/>
            <w:iCs/>
          </w:rPr>
          <w:t>-</w:t>
        </w:r>
      </w:ins>
      <w:ins w:id="953" w:author="Thorsten Hertel (KEYS)" w:date="2023-02-15T16:37:00Z">
        <w:r w:rsidR="00E034C5">
          <w:rPr>
            <w:rFonts w:eastAsia="MS Mincho"/>
            <w:bCs/>
            <w:iCs/>
          </w:rPr>
          <w:t xml:space="preserve">AoA IFF test system. </w:t>
        </w:r>
      </w:ins>
      <w:ins w:id="954" w:author="Thorsten Hertel (KEYS)" w:date="2023-02-15T16:48:00Z">
        <w:r w:rsidR="007330C2">
          <w:rPr>
            <w:rFonts w:eastAsia="MS Mincho"/>
            <w:bCs/>
            <w:iCs/>
          </w:rPr>
          <w:t>T</w:t>
        </w:r>
        <w:r w:rsidR="00C75759" w:rsidRPr="00C75759">
          <w:rPr>
            <w:rFonts w:eastAsia="MS Mincho"/>
            <w:bCs/>
            <w:iCs/>
            <w:lang w:val="en-US"/>
          </w:rPr>
          <w:t xml:space="preserve">his approach would require OEMs to declare the number of </w:t>
        </w:r>
        <w:r w:rsidR="007330C2">
          <w:rPr>
            <w:rFonts w:eastAsia="MS Mincho"/>
            <w:bCs/>
            <w:iCs/>
            <w:lang w:val="en-US"/>
          </w:rPr>
          <w:t xml:space="preserve">integrated </w:t>
        </w:r>
        <w:r w:rsidR="00C75759" w:rsidRPr="00C75759">
          <w:rPr>
            <w:rFonts w:eastAsia="MS Mincho"/>
            <w:bCs/>
            <w:iCs/>
            <w:lang w:val="en-US"/>
          </w:rPr>
          <w:t xml:space="preserve">antennas at a minimum </w:t>
        </w:r>
      </w:ins>
      <w:ins w:id="955" w:author="Thorsten Hertel (KEYS)" w:date="2023-02-16T09:52:00Z">
        <w:r w:rsidR="00030581">
          <w:rPr>
            <w:rFonts w:eastAsia="MS Mincho"/>
            <w:bCs/>
            <w:iCs/>
            <w:lang w:val="en-US"/>
          </w:rPr>
          <w:t xml:space="preserve">and </w:t>
        </w:r>
      </w:ins>
      <w:ins w:id="956" w:author="Thorsten Hertel (KEYS)" w:date="2023-02-15T16:49:00Z">
        <w:r w:rsidR="002619AB">
          <w:rPr>
            <w:rFonts w:eastAsia="MS Mincho"/>
            <w:bCs/>
            <w:iCs/>
            <w:lang w:val="en-US"/>
          </w:rPr>
          <w:t xml:space="preserve">require </w:t>
        </w:r>
      </w:ins>
      <w:ins w:id="957" w:author="Thorsten Hertel (KEYS)" w:date="2023-02-15T16:48:00Z">
        <w:r w:rsidR="00C75759" w:rsidRPr="00C75759">
          <w:rPr>
            <w:rFonts w:eastAsia="MS Mincho"/>
            <w:bCs/>
            <w:iCs/>
            <w:lang w:val="en-US"/>
          </w:rPr>
          <w:t xml:space="preserve">a new test mode </w:t>
        </w:r>
      </w:ins>
      <w:ins w:id="958" w:author="Thorsten Hertel (KEYS)" w:date="2023-02-15T16:49:00Z">
        <w:r w:rsidR="002619AB">
          <w:rPr>
            <w:rFonts w:eastAsia="MS Mincho"/>
            <w:bCs/>
            <w:iCs/>
            <w:lang w:val="en-US"/>
          </w:rPr>
          <w:t>dedicated</w:t>
        </w:r>
      </w:ins>
      <w:ins w:id="959" w:author="Thorsten Hertel (KEYS)" w:date="2023-02-15T16:48:00Z">
        <w:r w:rsidR="00C75759" w:rsidRPr="00C75759">
          <w:rPr>
            <w:rFonts w:eastAsia="MS Mincho"/>
            <w:bCs/>
            <w:iCs/>
            <w:lang w:val="en-US"/>
          </w:rPr>
          <w:t xml:space="preserve"> </w:t>
        </w:r>
      </w:ins>
      <w:ins w:id="960" w:author="Thorsten Hertel (KEYS)" w:date="2023-02-15T16:49:00Z">
        <w:r w:rsidR="00F54F9B">
          <w:rPr>
            <w:rFonts w:eastAsia="MS Mincho"/>
            <w:bCs/>
            <w:iCs/>
            <w:lang w:val="en-US"/>
          </w:rPr>
          <w:t xml:space="preserve">for just </w:t>
        </w:r>
      </w:ins>
      <w:ins w:id="961" w:author="Thorsten Hertel (KEYS)" w:date="2023-02-15T16:48:00Z">
        <w:r w:rsidR="00C75759" w:rsidRPr="00C75759">
          <w:rPr>
            <w:rFonts w:eastAsia="MS Mincho"/>
            <w:bCs/>
            <w:iCs/>
            <w:lang w:val="en-US"/>
          </w:rPr>
          <w:t>this one conformance test</w:t>
        </w:r>
      </w:ins>
      <w:ins w:id="962" w:author="Thorsten Hertel (KEYS)" w:date="2023-02-15T16:50:00Z">
        <w:r w:rsidR="00566CD3">
          <w:rPr>
            <w:rFonts w:eastAsia="MS Mincho"/>
            <w:bCs/>
            <w:iCs/>
            <w:lang w:val="en-US"/>
          </w:rPr>
          <w:t>.</w:t>
        </w:r>
      </w:ins>
    </w:p>
    <w:p w14:paraId="2715F74B" w14:textId="77777777" w:rsidR="0029467A" w:rsidRDefault="0029467A" w:rsidP="00E536EC">
      <w:pPr>
        <w:pStyle w:val="TF"/>
        <w:rPr>
          <w:ins w:id="963" w:author="Thorsten Hertel (KEYS)" w:date="2023-02-15T16:35:00Z"/>
        </w:rPr>
      </w:pPr>
      <w:ins w:id="964" w:author="Thorsten Hertel (KEYS)" w:date="2023-02-15T16:35:00Z">
        <w:r>
          <w:rPr>
            <w:noProof/>
          </w:rPr>
          <w:drawing>
            <wp:inline distT="0" distB="0" distL="0" distR="0" wp14:anchorId="10BCB252" wp14:editId="32119E80">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ins>
    </w:p>
    <w:p w14:paraId="05D772AC" w14:textId="16391CF9" w:rsidR="0029467A" w:rsidRDefault="0029467A" w:rsidP="0029467A">
      <w:pPr>
        <w:pStyle w:val="TF"/>
        <w:rPr>
          <w:ins w:id="965" w:author="Thorsten Hertel (KEYS)" w:date="2023-02-15T16:35:00Z"/>
        </w:rPr>
      </w:pPr>
      <w:ins w:id="966" w:author="Thorsten Hertel (KEYS)" w:date="2023-02-15T16:35:00Z">
        <w:r w:rsidRPr="0051485A">
          <w:t>Figure 5.2.</w:t>
        </w:r>
      </w:ins>
      <w:ins w:id="967" w:author="Thorsten Hertel (KEYS)" w:date="2023-02-15T16:36:00Z">
        <w:r w:rsidR="00064BC9">
          <w:t>6</w:t>
        </w:r>
      </w:ins>
      <w:ins w:id="968" w:author="Thorsten Hertel (KEYS)" w:date="2023-02-15T16:35:00Z">
        <w:r w:rsidRPr="0051485A">
          <w:t>-</w:t>
        </w:r>
        <w:r>
          <w:t>1</w:t>
        </w:r>
        <w:r w:rsidRPr="0051485A">
          <w:t xml:space="preserve">: </w:t>
        </w:r>
        <w:r w:rsidRPr="004229B0">
          <w:t>Example measurement setup</w:t>
        </w:r>
      </w:ins>
      <w:ins w:id="969" w:author="Thorsten Hertel (KEYS)" w:date="2023-02-15T18:24:00Z">
        <w:r w:rsidR="007E4653">
          <w:t xml:space="preserve"> (Method 1)</w:t>
        </w:r>
      </w:ins>
      <w:ins w:id="970" w:author="Thorsten Hertel (KEYS)" w:date="2023-02-15T16:35:00Z">
        <w:r w:rsidRPr="004229B0">
          <w:t xml:space="preserve"> </w:t>
        </w:r>
        <w:r>
          <w:t xml:space="preserve">with </w:t>
        </w:r>
        <w:r w:rsidR="00064BC9">
          <w:rPr>
            <w:lang w:eastAsia="zh-CN"/>
          </w:rPr>
          <w:t xml:space="preserve">test mode to </w:t>
        </w:r>
      </w:ins>
      <w:ins w:id="971" w:author="Thorsten Hertel (KEYS)" w:date="2023-02-15T16:42:00Z">
        <w:r w:rsidR="00A67444">
          <w:rPr>
            <w:lang w:eastAsia="zh-CN"/>
          </w:rPr>
          <w:t>fix</w:t>
        </w:r>
      </w:ins>
      <w:ins w:id="972" w:author="Thorsten Hertel (KEYS)" w:date="2023-02-15T16:35:00Z">
        <w:r w:rsidR="00064BC9">
          <w:rPr>
            <w:lang w:eastAsia="zh-CN"/>
          </w:rPr>
          <w:t xml:space="preserve"> active antenna</w:t>
        </w:r>
        <w:r>
          <w:t>.</w:t>
        </w:r>
      </w:ins>
    </w:p>
    <w:p w14:paraId="000C5014" w14:textId="20725528" w:rsidR="00B425C1" w:rsidRDefault="002A506B" w:rsidP="002A506B">
      <w:pPr>
        <w:rPr>
          <w:ins w:id="973" w:author="Thorsten Hertel (KEYS)" w:date="2023-02-15T19:07:00Z"/>
        </w:rPr>
      </w:pPr>
      <w:ins w:id="974" w:author="Thorsten Hertel (KEYS)" w:date="2023-02-15T19:00:00Z">
        <w:r>
          <w:t xml:space="preserve">The second </w:t>
        </w:r>
        <w:r w:rsidR="00C56B5E">
          <w:t>approach</w:t>
        </w:r>
        <w:r>
          <w:t xml:space="preserve"> (Method </w:t>
        </w:r>
        <w:r w:rsidR="00C56B5E">
          <w:t>2</w:t>
        </w:r>
        <w:r>
          <w:t xml:space="preserve">) is illustrated in </w:t>
        </w:r>
        <w:r w:rsidRPr="0051485A">
          <w:t>Figure 5.2.</w:t>
        </w:r>
        <w:r>
          <w:t>6</w:t>
        </w:r>
        <w:r w:rsidRPr="0051485A">
          <w:t>-</w:t>
        </w:r>
        <w:r>
          <w:t>1</w:t>
        </w:r>
      </w:ins>
      <w:ins w:id="975" w:author="Thorsten Hertel (KEYS)" w:date="2023-02-15T19:07:00Z">
        <w:r w:rsidR="00B425C1">
          <w:t xml:space="preserve"> </w:t>
        </w:r>
      </w:ins>
      <w:ins w:id="976" w:author="Thorsten Hertel (KEYS)" w:date="2023-02-15T19:08:00Z">
        <w:r w:rsidR="001C4952">
          <w:t xml:space="preserve">and </w:t>
        </w:r>
        <w:r w:rsidR="00495568">
          <w:t>based on the</w:t>
        </w:r>
      </w:ins>
      <w:ins w:id="977" w:author="Thorsten Hertel (KEYS)" w:date="2023-02-15T19:07:00Z">
        <w:r w:rsidR="00495568" w:rsidRPr="00495568">
          <w:t xml:space="preserve"> following high-level procedure</w:t>
        </w:r>
      </w:ins>
      <w:ins w:id="978" w:author="Thorsten Hertel (KEYS)" w:date="2023-02-15T19:08:00Z">
        <w:r w:rsidR="001C4952">
          <w:t>:</w:t>
        </w:r>
      </w:ins>
    </w:p>
    <w:p w14:paraId="5DF4BC99" w14:textId="716E0F3C" w:rsidR="00B425C1" w:rsidRPr="00500E60" w:rsidRDefault="00B425C1" w:rsidP="00022E13">
      <w:pPr>
        <w:pStyle w:val="B1"/>
        <w:numPr>
          <w:ilvl w:val="0"/>
          <w:numId w:val="19"/>
        </w:numPr>
        <w:rPr>
          <w:ins w:id="979" w:author="Thorsten Hertel (KEYS)" w:date="2023-02-15T19:07:00Z"/>
        </w:rPr>
      </w:pPr>
      <w:ins w:id="980" w:author="Thorsten Hertel (KEYS)" w:date="2023-02-15T19:07:00Z">
        <w:r>
          <w:t xml:space="preserve">Perform Rx Beam peak search for </w:t>
        </w:r>
        <w:r w:rsidRPr="00F45B54">
          <w:rPr>
            <w:i/>
          </w:rPr>
          <w:t>AoA</w:t>
        </w:r>
        <w:r>
          <w:rPr>
            <w:i/>
            <w:vertAlign w:val="subscript"/>
          </w:rPr>
          <w:t>1</w:t>
        </w:r>
        <w:r w:rsidRPr="00500E60">
          <w:t>.</w:t>
        </w:r>
      </w:ins>
    </w:p>
    <w:p w14:paraId="10F41346" w14:textId="7E6C8666" w:rsidR="00B425C1" w:rsidRDefault="00B425C1" w:rsidP="00022E13">
      <w:pPr>
        <w:pStyle w:val="B1"/>
        <w:numPr>
          <w:ilvl w:val="0"/>
          <w:numId w:val="19"/>
        </w:numPr>
        <w:rPr>
          <w:ins w:id="981" w:author="Thorsten Hertel (KEYS)" w:date="2023-02-15T19:07:00Z"/>
        </w:rPr>
      </w:pPr>
      <w:ins w:id="982" w:author="Thorsten Hertel (KEYS)" w:date="2023-02-15T19:07:00Z">
        <w:r>
          <w:t xml:space="preserve">Connect the SS (System Simulator) with the DUT through </w:t>
        </w:r>
        <w:r w:rsidRPr="009A4211">
          <w:t xml:space="preserve">the measurement antenna to form the </w:t>
        </w:r>
        <w:r>
          <w:t>R</w:t>
        </w:r>
        <w:r w:rsidRPr="009A4211">
          <w:t xml:space="preserve">X beam towards the </w:t>
        </w:r>
        <w:r>
          <w:t>R</w:t>
        </w:r>
        <w:r w:rsidRPr="009A4211">
          <w:t>X beam peak direction and respective polarization</w:t>
        </w:r>
        <w:r>
          <w:t xml:space="preserve"> found for </w:t>
        </w:r>
        <w:r w:rsidRPr="00F45B54">
          <w:rPr>
            <w:i/>
          </w:rPr>
          <w:t>AoA</w:t>
        </w:r>
        <w:r>
          <w:rPr>
            <w:i/>
            <w:vertAlign w:val="subscript"/>
          </w:rPr>
          <w:t>1</w:t>
        </w:r>
        <w:r w:rsidRPr="00500E60">
          <w:t>.</w:t>
        </w:r>
      </w:ins>
    </w:p>
    <w:p w14:paraId="7E942829" w14:textId="7058A8CB" w:rsidR="00B425C1" w:rsidRDefault="00B425C1" w:rsidP="00022E13">
      <w:pPr>
        <w:pStyle w:val="B1"/>
        <w:numPr>
          <w:ilvl w:val="0"/>
          <w:numId w:val="19"/>
        </w:numPr>
        <w:rPr>
          <w:ins w:id="983" w:author="Thorsten Hertel (KEYS)" w:date="2023-02-15T19:07:00Z"/>
        </w:rPr>
      </w:pPr>
      <w:ins w:id="984" w:author="Thorsten Hertel (KEYS)" w:date="2023-02-15T19:07:00Z">
        <w:r w:rsidRPr="009A4211">
          <w:t>SS activates the UE Beamlock Function (UBF)</w:t>
        </w:r>
        <w:r>
          <w:t xml:space="preserve"> on </w:t>
        </w:r>
        <w:r w:rsidRPr="00F45B54">
          <w:rPr>
            <w:i/>
          </w:rPr>
          <w:t>AoA</w:t>
        </w:r>
        <w:r>
          <w:rPr>
            <w:i/>
            <w:vertAlign w:val="subscript"/>
          </w:rPr>
          <w:t>1</w:t>
        </w:r>
        <w:r w:rsidRPr="00500E60">
          <w:t>.</w:t>
        </w:r>
        <w:r>
          <w:t xml:space="preserve"> If necessary, switch the connection of the SS from the measurement antenna to the link antenna.</w:t>
        </w:r>
      </w:ins>
    </w:p>
    <w:p w14:paraId="14D5B4E4" w14:textId="40C550B3" w:rsidR="00B425C1" w:rsidRDefault="00B425C1" w:rsidP="00022E13">
      <w:pPr>
        <w:pStyle w:val="B1"/>
        <w:numPr>
          <w:ilvl w:val="0"/>
          <w:numId w:val="19"/>
        </w:numPr>
        <w:rPr>
          <w:ins w:id="985" w:author="Thorsten Hertel (KEYS)" w:date="2023-02-15T19:07:00Z"/>
        </w:rPr>
      </w:pPr>
      <w:ins w:id="986" w:author="Thorsten Hertel (KEYS)" w:date="2023-02-15T19:07:00Z">
        <w:r>
          <w:t xml:space="preserve">Perform Rx Beam peak search for </w:t>
        </w:r>
        <w:r w:rsidRPr="00FE7DC8">
          <w:rPr>
            <w:i/>
          </w:rPr>
          <w:t>AoA</w:t>
        </w:r>
        <w:r w:rsidRPr="00FE7DC8">
          <w:rPr>
            <w:i/>
            <w:vertAlign w:val="subscript"/>
          </w:rPr>
          <w:t>2</w:t>
        </w:r>
        <w:r w:rsidRPr="00500E60">
          <w:t>.</w:t>
        </w:r>
      </w:ins>
    </w:p>
    <w:p w14:paraId="1AF1F079" w14:textId="3C37D34C" w:rsidR="002A506B" w:rsidRDefault="00636FCA" w:rsidP="002A506B">
      <w:pPr>
        <w:rPr>
          <w:ins w:id="987" w:author="Thorsten Hertel (KEYS)" w:date="2023-02-15T19:00:00Z"/>
        </w:rPr>
      </w:pPr>
      <w:ins w:id="988" w:author="Thorsten Hertel (KEYS)" w:date="2023-02-15T19:12:00Z">
        <w:r>
          <w:rPr>
            <w:rFonts w:eastAsia="MS Mincho"/>
            <w:bCs/>
            <w:iCs/>
          </w:rPr>
          <w:t>T</w:t>
        </w:r>
      </w:ins>
      <w:ins w:id="989" w:author="Thorsten Hertel (KEYS)" w:date="2023-02-15T19:00:00Z">
        <w:r w:rsidR="002A506B">
          <w:rPr>
            <w:rFonts w:eastAsia="MS Mincho"/>
            <w:bCs/>
            <w:iCs/>
          </w:rPr>
          <w:t xml:space="preserve">he idea behind this approach is to </w:t>
        </w:r>
      </w:ins>
      <w:ins w:id="990" w:author="Thorsten Hertel (KEYS)" w:date="2023-02-15T19:10:00Z">
        <w:r w:rsidR="004B0CCB">
          <w:rPr>
            <w:rFonts w:eastAsia="MS Mincho"/>
            <w:bCs/>
            <w:iCs/>
          </w:rPr>
          <w:t>augment</w:t>
        </w:r>
      </w:ins>
      <w:ins w:id="991" w:author="Thorsten Hertel (KEYS)" w:date="2023-02-15T19:18:00Z">
        <w:r w:rsidR="002A12E5">
          <w:rPr>
            <w:rFonts w:eastAsia="MS Mincho"/>
            <w:bCs/>
            <w:iCs/>
          </w:rPr>
          <w:t>/modify</w:t>
        </w:r>
      </w:ins>
      <w:ins w:id="992" w:author="Thorsten Hertel (KEYS)" w:date="2023-02-15T19:10:00Z">
        <w:r w:rsidR="008D4162">
          <w:rPr>
            <w:rFonts w:eastAsia="MS Mincho"/>
            <w:bCs/>
            <w:iCs/>
          </w:rPr>
          <w:t xml:space="preserve"> the existing UE Beamlock Function (UBF)</w:t>
        </w:r>
      </w:ins>
      <w:ins w:id="993" w:author="Thorsten Hertel (KEYS)" w:date="2023-02-15T19:11:00Z">
        <w:r w:rsidR="008D4162">
          <w:rPr>
            <w:rFonts w:eastAsia="MS Mincho"/>
            <w:bCs/>
            <w:iCs/>
          </w:rPr>
          <w:t xml:space="preserve">, i.e., </w:t>
        </w:r>
        <w:r w:rsidR="00E4306E" w:rsidRPr="00E4306E">
          <w:rPr>
            <w:rFonts w:eastAsia="MS Mincho"/>
            <w:bCs/>
            <w:iCs/>
          </w:rPr>
          <w:t>lock a beam connected to one receiver while a second connection is still possible with freedom on the direction and/or panel used</w:t>
        </w:r>
        <w:r>
          <w:rPr>
            <w:rFonts w:eastAsia="MS Mincho"/>
            <w:bCs/>
            <w:iCs/>
          </w:rPr>
          <w:t xml:space="preserve">. </w:t>
        </w:r>
      </w:ins>
    </w:p>
    <w:p w14:paraId="4EA318EA" w14:textId="7A9B6144" w:rsidR="002A506B" w:rsidRDefault="004B5083" w:rsidP="002A506B">
      <w:pPr>
        <w:pStyle w:val="TF"/>
        <w:rPr>
          <w:ins w:id="994" w:author="Thorsten Hertel (KEYS)" w:date="2023-02-15T19:04:00Z"/>
        </w:rPr>
      </w:pPr>
      <w:ins w:id="995" w:author="Thorsten Hertel (KEYS)" w:date="2023-02-15T19:04:00Z">
        <w:r>
          <w:rPr>
            <w:rFonts w:eastAsiaTheme="minorEastAsia"/>
            <w:noProof/>
            <w:color w:val="0070C0"/>
            <w:lang w:val="en-US" w:eastAsia="zh-CN"/>
          </w:rPr>
          <w:lastRenderedPageBreak/>
          <w:drawing>
            <wp:inline distT="0" distB="0" distL="0" distR="0" wp14:anchorId="71EB86A4" wp14:editId="73993710">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sidR="004E5700">
          <w:rPr>
            <w:rFonts w:eastAsiaTheme="minorEastAsia"/>
            <w:noProof/>
            <w:color w:val="0070C0"/>
            <w:lang w:val="en-US" w:eastAsia="zh-CN"/>
          </w:rPr>
          <w:drawing>
            <wp:inline distT="0" distB="0" distL="0" distR="0" wp14:anchorId="35EF58ED" wp14:editId="3A33533D">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ins>
    </w:p>
    <w:p w14:paraId="60D6B74C" w14:textId="56F9A5DC" w:rsidR="00CA6EBA" w:rsidRDefault="00CA6EBA" w:rsidP="002A506B">
      <w:pPr>
        <w:pStyle w:val="TF"/>
        <w:rPr>
          <w:ins w:id="996" w:author="Thorsten Hertel (KEYS)" w:date="2023-02-15T19:00:00Z"/>
        </w:rPr>
      </w:pPr>
      <w:ins w:id="997" w:author="Thorsten Hertel (KEYS)" w:date="2023-02-15T19:04:00Z">
        <w:r>
          <w:rPr>
            <w:rFonts w:eastAsiaTheme="minorEastAsia"/>
            <w:noProof/>
            <w:color w:val="0070C0"/>
            <w:lang w:val="en-US" w:eastAsia="zh-CN"/>
          </w:rPr>
          <w:drawing>
            <wp:inline distT="0" distB="0" distL="0" distR="0" wp14:anchorId="425CD33F" wp14:editId="7E20E80E">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ins>
    </w:p>
    <w:p w14:paraId="61FFA35F" w14:textId="608495B6" w:rsidR="002A506B" w:rsidRDefault="002A506B" w:rsidP="002A506B">
      <w:pPr>
        <w:pStyle w:val="TF"/>
        <w:rPr>
          <w:ins w:id="998" w:author="Thorsten Hertel (KEYS)" w:date="2023-02-15T19:00:00Z"/>
        </w:rPr>
      </w:pPr>
      <w:ins w:id="999" w:author="Thorsten Hertel (KEYS)" w:date="2023-02-15T19:00:00Z">
        <w:r w:rsidRPr="0051485A">
          <w:t>Figure 5.2.</w:t>
        </w:r>
        <w:r>
          <w:t>6</w:t>
        </w:r>
        <w:r w:rsidRPr="0051485A">
          <w:t>-</w:t>
        </w:r>
      </w:ins>
      <w:ins w:id="1000" w:author="Thorsten Hertel (KEYS)" w:date="2023-02-15T19:04:00Z">
        <w:r w:rsidR="008A4A9C">
          <w:t>2</w:t>
        </w:r>
      </w:ins>
      <w:ins w:id="1001" w:author="Thorsten Hertel (KEYS)" w:date="2023-02-15T19:00:00Z">
        <w:r w:rsidRPr="0051485A">
          <w:t xml:space="preserve">: </w:t>
        </w:r>
        <w:r w:rsidRPr="004229B0">
          <w:t>Example measurement setup</w:t>
        </w:r>
        <w:r>
          <w:t xml:space="preserve"> (Method </w:t>
        </w:r>
      </w:ins>
      <w:ins w:id="1002" w:author="Thorsten Hertel (KEYS)" w:date="2023-02-15T19:04:00Z">
        <w:r w:rsidR="008A4A9C">
          <w:t>2</w:t>
        </w:r>
      </w:ins>
      <w:ins w:id="1003" w:author="Thorsten Hertel (KEYS)" w:date="2023-02-15T19:00:00Z">
        <w:r>
          <w:t>)</w:t>
        </w:r>
        <w:r w:rsidRPr="004229B0">
          <w:t xml:space="preserve"> </w:t>
        </w:r>
        <w:r>
          <w:t xml:space="preserve">with </w:t>
        </w:r>
      </w:ins>
      <w:ins w:id="1004" w:author="Thorsten Hertel (KEYS)" w:date="2023-02-15T19:04:00Z">
        <w:r w:rsidR="008A4A9C">
          <w:rPr>
            <w:lang w:eastAsia="zh-CN"/>
          </w:rPr>
          <w:t>augmented UBF test mode</w:t>
        </w:r>
      </w:ins>
      <w:ins w:id="1005" w:author="Thorsten Hertel (KEYS)" w:date="2023-02-15T19:00:00Z">
        <w:r>
          <w:t>.</w:t>
        </w:r>
      </w:ins>
    </w:p>
    <w:p w14:paraId="16BFB5A2" w14:textId="03BA27A8" w:rsidR="009813CC" w:rsidRDefault="009813CC" w:rsidP="00E159BF">
      <w:pPr>
        <w:rPr>
          <w:ins w:id="1006" w:author="Thorsten Hertel (KEYS)" w:date="2023-02-15T19:14:00Z"/>
        </w:rPr>
      </w:pPr>
      <w:ins w:id="1007" w:author="Thorsten Hertel (KEYS), March 2" w:date="2023-03-03T10:12:00Z">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ins>
    </w:p>
    <w:p w14:paraId="0FC9E2EA" w14:textId="46E73DB9" w:rsidR="00CC041E" w:rsidRDefault="00CC041E" w:rsidP="00CC041E">
      <w:pPr>
        <w:pStyle w:val="Heading2"/>
        <w:rPr>
          <w:ins w:id="1008" w:author="Thorsten Hertel (KEYS)" w:date="2023-02-15T19:46:00Z"/>
        </w:rPr>
      </w:pPr>
      <w:ins w:id="1009" w:author="Thorsten Hertel (KEYS)" w:date="2023-02-15T19:46:00Z">
        <w:r>
          <w:t>5</w:t>
        </w:r>
        <w:r w:rsidRPr="004D3578">
          <w:t>.</w:t>
        </w:r>
        <w:r>
          <w:t>3</w:t>
        </w:r>
        <w:r w:rsidRPr="004D3578">
          <w:tab/>
        </w:r>
        <w:r>
          <w:t>Test System Aspects</w:t>
        </w:r>
      </w:ins>
    </w:p>
    <w:p w14:paraId="20F1181A" w14:textId="2F42E490" w:rsidR="00CC041E" w:rsidRDefault="00CC041E" w:rsidP="00CC041E">
      <w:pPr>
        <w:pStyle w:val="Heading3"/>
        <w:rPr>
          <w:ins w:id="1010" w:author="Thorsten Hertel (KEYS)" w:date="2023-02-15T19:46:00Z"/>
        </w:rPr>
      </w:pPr>
      <w:ins w:id="1011" w:author="Thorsten Hertel (KEYS)" w:date="2023-02-15T19:46:00Z">
        <w:r>
          <w:t>5.</w:t>
        </w:r>
      </w:ins>
      <w:ins w:id="1012" w:author="Thorsten Hertel (KEYS)" w:date="2023-02-15T19:48:00Z">
        <w:r w:rsidR="00822FCF">
          <w:t>3</w:t>
        </w:r>
      </w:ins>
      <w:ins w:id="1013" w:author="Thorsten Hertel (KEYS)" w:date="2023-02-15T19:46:00Z">
        <w:r>
          <w:t>.1 Absolute Probe Locations</w:t>
        </w:r>
      </w:ins>
    </w:p>
    <w:p w14:paraId="5010242E" w14:textId="0D1F6D06" w:rsidR="0049399E" w:rsidRDefault="00822FCF" w:rsidP="0049399E">
      <w:pPr>
        <w:tabs>
          <w:tab w:val="left" w:pos="426"/>
          <w:tab w:val="left" w:pos="810"/>
        </w:tabs>
        <w:overflowPunct w:val="0"/>
        <w:autoSpaceDE w:val="0"/>
        <w:autoSpaceDN w:val="0"/>
        <w:adjustRightInd w:val="0"/>
        <w:spacing w:after="0"/>
        <w:textAlignment w:val="baseline"/>
        <w:rPr>
          <w:ins w:id="1014" w:author="Thorsten Hertel (KEYS)" w:date="2023-02-15T19:48:00Z"/>
        </w:rPr>
      </w:pPr>
      <w:ins w:id="1015" w:author="Thorsten Hertel (KEYS)" w:date="2023-02-15T19:48:00Z">
        <w:r>
          <w:t>A</w:t>
        </w:r>
        <w:r w:rsidR="0049399E">
          <w:t xml:space="preserve"> sample system with </w:t>
        </w:r>
      </w:ins>
      <w:ins w:id="1016" w:author="Thorsten Hertel (KEYS)" w:date="2023-02-16T09:53:00Z">
        <w:r w:rsidR="001C4389">
          <w:t xml:space="preserve">three </w:t>
        </w:r>
      </w:ins>
      <w:ins w:id="1017" w:author="Thorsten Hertel (KEYS)" w:date="2023-02-15T19:48:00Z">
        <w:r w:rsidR="0049399E">
          <w:t xml:space="preserve">different probe locations as shown in </w:t>
        </w:r>
        <w:r>
          <w:t>Figure 5.3.1-1</w:t>
        </w:r>
        <w:r w:rsidR="0049399E">
          <w:t xml:space="preserve"> is investigated to provide detailed justification to define absolute probe locations/directions for Multi-AoA UE RF testing. The sample implementation has a 2-axis positioning system for the DUT to implement a 3D scan and three probes in the </w:t>
        </w:r>
        <w:r w:rsidR="0049399E" w:rsidRPr="00941778">
          <w:rPr>
            <w:i/>
            <w:iCs/>
          </w:rPr>
          <w:t>x</w:t>
        </w:r>
        <w:r w:rsidR="0049399E">
          <w:t xml:space="preserve">, </w:t>
        </w:r>
        <w:r w:rsidR="0049399E" w:rsidRPr="00941778">
          <w:rPr>
            <w:i/>
            <w:iCs/>
          </w:rPr>
          <w:t>y</w:t>
        </w:r>
        <w:r w:rsidR="0049399E">
          <w:t xml:space="preserve">, and </w:t>
        </w:r>
        <w:r w:rsidR="0049399E" w:rsidRPr="00941778">
          <w:rPr>
            <w:i/>
            <w:iCs/>
          </w:rPr>
          <w:t>z</w:t>
        </w:r>
        <w:r w:rsidR="0049399E">
          <w:t xml:space="preserve"> axes with the assumption that AoA1 is along </w:t>
        </w:r>
        <w:r w:rsidR="0049399E" w:rsidRPr="00A07E3A">
          <w:rPr>
            <w:i/>
            <w:iCs/>
          </w:rPr>
          <w:t>z</w:t>
        </w:r>
        <w:r w:rsidR="0049399E">
          <w:t xml:space="preserve"> and AoA2 along </w:t>
        </w:r>
        <w:r w:rsidR="0049399E" w:rsidRPr="00A07E3A">
          <w:rPr>
            <w:i/>
            <w:iCs/>
          </w:rPr>
          <w:t>x</w:t>
        </w:r>
        <w:r w:rsidR="0049399E">
          <w:t xml:space="preserve"> or </w:t>
        </w:r>
        <w:r w:rsidR="0049399E" w:rsidRPr="00A07E3A">
          <w:rPr>
            <w:i/>
            <w:iCs/>
          </w:rPr>
          <w:t>y</w:t>
        </w:r>
        <w:r w:rsidR="0049399E">
          <w:t xml:space="preserve">. The DL directions perceived by the DUT from each probe are illustrated with red, green, and red spheres on the DUT grid in the </w:t>
        </w:r>
        <w:r w:rsidR="0049399E" w:rsidRPr="008B1B53">
          <w:rPr>
            <w:i/>
            <w:iCs/>
          </w:rPr>
          <w:t>x</w:t>
        </w:r>
        <w:r w:rsidR="0049399E">
          <w:t xml:space="preserve">, </w:t>
        </w:r>
        <w:r w:rsidR="0049399E" w:rsidRPr="008B1B53">
          <w:rPr>
            <w:i/>
            <w:iCs/>
          </w:rPr>
          <w:t>y</w:t>
        </w:r>
        <w:r w:rsidR="0049399E">
          <w:t xml:space="preserve">, and </w:t>
        </w:r>
        <w:r w:rsidR="0049399E" w:rsidRPr="008B1B53">
          <w:rPr>
            <w:i/>
            <w:iCs/>
          </w:rPr>
          <w:t>z</w:t>
        </w:r>
        <w:r w:rsidR="0049399E">
          <w:t xml:space="preserve"> directions, respectively, for this initial test point of (</w:t>
        </w:r>
        <w:r w:rsidR="0049399E" w:rsidRPr="00922B19">
          <w:rPr>
            <w:rFonts w:ascii="Symbol" w:hAnsi="Symbol"/>
          </w:rPr>
          <w:t>q</w:t>
        </w:r>
        <w:r w:rsidR="0049399E">
          <w:t xml:space="preserve">, </w:t>
        </w:r>
        <w:r w:rsidR="0049399E" w:rsidRPr="00922B19">
          <w:rPr>
            <w:rFonts w:ascii="Symbol" w:hAnsi="Symbol"/>
          </w:rPr>
          <w:t>f</w:t>
        </w:r>
        <w:r w:rsidR="0049399E">
          <w:t>) = (0</w:t>
        </w:r>
        <w:r w:rsidR="0049399E" w:rsidRPr="00922B19">
          <w:t>°</w:t>
        </w:r>
        <w:r w:rsidR="0049399E">
          <w:t>, 0</w:t>
        </w:r>
        <w:r w:rsidR="0049399E" w:rsidRPr="00922B19">
          <w:t>°</w:t>
        </w:r>
        <w:r w:rsidR="0049399E">
          <w:t>).</w:t>
        </w:r>
      </w:ins>
    </w:p>
    <w:p w14:paraId="1648DB65" w14:textId="77777777" w:rsidR="0049399E" w:rsidRDefault="0049399E" w:rsidP="00022E13">
      <w:pPr>
        <w:pStyle w:val="TH"/>
        <w:rPr>
          <w:ins w:id="1018" w:author="Thorsten Hertel (KEYS)" w:date="2023-02-15T19:48:00Z"/>
        </w:rPr>
      </w:pPr>
      <w:ins w:id="1019" w:author="Thorsten Hertel (KEYS)" w:date="2023-02-15T19:48:00Z">
        <w:r w:rsidRPr="009A1D13">
          <w:rPr>
            <w:noProof/>
          </w:rPr>
          <w:lastRenderedPageBreak/>
          <w:drawing>
            <wp:inline distT="0" distB="0" distL="0" distR="0" wp14:anchorId="3528509C" wp14:editId="5A2A8B1E">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ins>
    </w:p>
    <w:p w14:paraId="04156DA3" w14:textId="5D163696" w:rsidR="0049399E" w:rsidRDefault="00822FCF" w:rsidP="00022E13">
      <w:pPr>
        <w:pStyle w:val="TF"/>
        <w:rPr>
          <w:ins w:id="1020" w:author="Thorsten Hertel (KEYS)" w:date="2023-02-15T19:48:00Z"/>
        </w:rPr>
      </w:pPr>
      <w:ins w:id="1021" w:author="Thorsten Hertel (KEYS)" w:date="2023-02-15T19:48:00Z">
        <w:r>
          <w:t xml:space="preserve">Figure 5.3.1-1: </w:t>
        </w:r>
        <w:r w:rsidR="0049399E">
          <w:t>Sample measurement setup with three fixed probe locations for initial test point of (0</w:t>
        </w:r>
        <w:r w:rsidR="0049399E" w:rsidRPr="00922B19">
          <w:t>°</w:t>
        </w:r>
        <w:r w:rsidR="0049399E">
          <w:t>, 0</w:t>
        </w:r>
        <w:r w:rsidR="0049399E" w:rsidRPr="00922B19">
          <w:t>°</w:t>
        </w:r>
        <w:r w:rsidR="0049399E">
          <w:t>)</w:t>
        </w:r>
      </w:ins>
    </w:p>
    <w:p w14:paraId="557B7848" w14:textId="06F94FB9" w:rsidR="0049399E" w:rsidRDefault="0049399E" w:rsidP="0049399E">
      <w:pPr>
        <w:tabs>
          <w:tab w:val="left" w:pos="810"/>
        </w:tabs>
        <w:rPr>
          <w:ins w:id="1022" w:author="Thorsten Hertel (KEYS)" w:date="2023-02-15T19:48:00Z"/>
        </w:rPr>
      </w:pPr>
      <w:ins w:id="1023" w:author="Thorsten Hertel (KEYS)" w:date="2023-02-15T19:48:00Z">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xml:space="preserve">), the perceived DL directions are illustrated on the rotated DUT grid in </w:t>
        </w:r>
      </w:ins>
      <w:ins w:id="1024" w:author="Thorsten Hertel (KEYS)" w:date="2023-02-15T19:51:00Z">
        <w:r w:rsidR="00A951C9">
          <w:t>Figure 5.3.1-2</w:t>
        </w:r>
      </w:ins>
      <w:ins w:id="1025" w:author="Thorsten Hertel (KEYS)" w:date="2023-02-15T19:48:00Z">
        <w:r>
          <w:t>. Clearly, a 90</w:t>
        </w:r>
        <w:r w:rsidRPr="00922B19">
          <w:t>°</w:t>
        </w:r>
        <w:r>
          <w:t xml:space="preserve"> rotation of the device around its </w:t>
        </w:r>
        <w:r w:rsidRPr="00675264">
          <w:rPr>
            <w:i/>
            <w:iCs/>
          </w:rPr>
          <w:t>z</w:t>
        </w:r>
        <w:r>
          <w:t xml:space="preserve"> axis would no longer map the green sphere onto the red sphere.</w:t>
        </w:r>
      </w:ins>
    </w:p>
    <w:p w14:paraId="7CC23459" w14:textId="77777777" w:rsidR="0049399E" w:rsidRDefault="0049399E" w:rsidP="00022E13">
      <w:pPr>
        <w:pStyle w:val="TH"/>
        <w:rPr>
          <w:ins w:id="1026" w:author="Thorsten Hertel (KEYS)" w:date="2023-02-15T19:48:00Z"/>
        </w:rPr>
      </w:pPr>
      <w:ins w:id="1027" w:author="Thorsten Hertel (KEYS)" w:date="2023-02-15T19:48:00Z">
        <w:r w:rsidRPr="00B371EE">
          <w:rPr>
            <w:noProof/>
          </w:rPr>
          <w:drawing>
            <wp:inline distT="0" distB="0" distL="0" distR="0" wp14:anchorId="07B0745C" wp14:editId="76DF79AA">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415F4480" w14:textId="1842563A" w:rsidR="0049399E" w:rsidRDefault="00C5654B" w:rsidP="00022E13">
      <w:pPr>
        <w:pStyle w:val="TF"/>
        <w:rPr>
          <w:ins w:id="1028" w:author="Thorsten Hertel (KEYS)" w:date="2023-02-15T19:48:00Z"/>
        </w:rPr>
      </w:pPr>
      <w:ins w:id="1029" w:author="Thorsten Hertel (KEYS)" w:date="2023-02-15T19:49:00Z">
        <w:r>
          <w:t>Figure 5.3.1-2</w:t>
        </w:r>
      </w:ins>
      <w:ins w:id="1030" w:author="Thorsten Hertel (KEYS)" w:date="2023-02-15T19:48:00Z">
        <w:r w:rsidR="0049399E">
          <w:t>: Sample measurement setup with three fixed probe locations for test point of (45</w:t>
        </w:r>
        <w:r w:rsidR="0049399E" w:rsidRPr="00922B19">
          <w:t>°</w:t>
        </w:r>
        <w:r w:rsidR="0049399E">
          <w:t>, -45</w:t>
        </w:r>
        <w:r w:rsidR="0049399E" w:rsidRPr="00922B19">
          <w:t>°</w:t>
        </w:r>
        <w:r w:rsidR="0049399E">
          <w:t>)</w:t>
        </w:r>
      </w:ins>
    </w:p>
    <w:p w14:paraId="7ED3BA3D" w14:textId="7D0CDAF4" w:rsidR="0049399E" w:rsidRDefault="0049399E" w:rsidP="0049399E">
      <w:pPr>
        <w:tabs>
          <w:tab w:val="left" w:pos="810"/>
        </w:tabs>
        <w:rPr>
          <w:ins w:id="1031" w:author="Thorsten Hertel (KEYS)" w:date="2023-02-15T19:48:00Z"/>
        </w:rPr>
      </w:pPr>
      <w:ins w:id="1032" w:author="Thorsten Hertel (KEYS)" w:date="2023-02-15T19:48:00Z">
        <w:r>
          <w:lastRenderedPageBreak/>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w:t>
        </w:r>
      </w:ins>
      <w:ins w:id="1033" w:author="Thorsten Hertel (KEYS)" w:date="2023-02-15T19:52:00Z">
        <w:r w:rsidR="005717B9">
          <w:t xml:space="preserve"> [6]</w:t>
        </w:r>
      </w:ins>
      <w:ins w:id="1034" w:author="Thorsten Hertel (KEYS)" w:date="2023-02-15T19:48:00Z">
        <w:r>
          <w:t>, or on a constant density grid with 200 unique grid points</w:t>
        </w:r>
        <w:r w:rsidRPr="004622EE">
          <w:t xml:space="preserve">, </w:t>
        </w:r>
        <w:r>
          <w:t xml:space="preserve">i.e., as defined for PC1 spherical coverage test cases for 1-DL in Clause 5.3 of </w:t>
        </w:r>
      </w:ins>
      <w:ins w:id="1035" w:author="Thorsten Hertel (KEYS)" w:date="2023-02-15T19:52:00Z">
        <w:r w:rsidR="005717B9">
          <w:t>[6]</w:t>
        </w:r>
      </w:ins>
      <w:ins w:id="1036" w:author="Thorsten Hertel (KEYS)" w:date="2023-02-15T19:48:00Z">
        <w:r>
          <w:t xml:space="preserve">. These test/grid points are visualized in </w:t>
        </w:r>
      </w:ins>
      <w:ins w:id="1037" w:author="Thorsten Hertel (KEYS)" w:date="2023-02-16T09:56:00Z">
        <w:r w:rsidR="00343CE1">
          <w:t>Table 5.3.1-1</w:t>
        </w:r>
      </w:ins>
      <w:ins w:id="1038" w:author="Thorsten Hertel (KEYS)" w:date="2023-02-15T19:48:00Z">
        <w:r>
          <w:t>.</w:t>
        </w:r>
      </w:ins>
    </w:p>
    <w:p w14:paraId="1B9CAAE7" w14:textId="2EFA70F8" w:rsidR="0049399E" w:rsidRDefault="005717B9" w:rsidP="00022E13">
      <w:pPr>
        <w:pStyle w:val="TF"/>
        <w:rPr>
          <w:ins w:id="1039" w:author="Thorsten Hertel (KEYS)" w:date="2023-02-15T19:48:00Z"/>
        </w:rPr>
      </w:pPr>
      <w:ins w:id="1040" w:author="Thorsten Hertel (KEYS)" w:date="2023-02-15T19:52:00Z">
        <w:r>
          <w:t>Table 5.3.1-1</w:t>
        </w:r>
      </w:ins>
      <w:ins w:id="1041" w:author="Thorsten Hertel (KEYS)" w:date="2023-02-15T19:48:00Z">
        <w:r w:rsidR="0049399E">
          <w:t>: Visualization of spherical coverage test/grid points</w:t>
        </w:r>
      </w:ins>
    </w:p>
    <w:tbl>
      <w:tblPr>
        <w:tblStyle w:val="TableGrid"/>
        <w:tblW w:w="0" w:type="auto"/>
        <w:jc w:val="center"/>
        <w:tblLook w:val="04A0" w:firstRow="1" w:lastRow="0" w:firstColumn="1" w:lastColumn="0" w:noHBand="0" w:noVBand="1"/>
      </w:tblPr>
      <w:tblGrid>
        <w:gridCol w:w="3780"/>
        <w:gridCol w:w="3780"/>
      </w:tblGrid>
      <w:tr w:rsidR="0049399E" w:rsidRPr="00B20FFC" w14:paraId="5D4D582C" w14:textId="77777777" w:rsidTr="00022E13">
        <w:trPr>
          <w:jc w:val="center"/>
          <w:ins w:id="1042" w:author="Thorsten Hertel (KEYS)" w:date="2023-02-15T19:48:00Z"/>
        </w:trPr>
        <w:tc>
          <w:tcPr>
            <w:tcW w:w="3780" w:type="dxa"/>
            <w:shd w:val="clear" w:color="auto" w:fill="D9D9D9" w:themeFill="background1" w:themeFillShade="D9"/>
            <w:vAlign w:val="center"/>
          </w:tcPr>
          <w:p w14:paraId="64551364" w14:textId="77777777" w:rsidR="0049399E" w:rsidRPr="00B20FFC" w:rsidRDefault="0049399E" w:rsidP="00022E13">
            <w:pPr>
              <w:pStyle w:val="TAH"/>
              <w:rPr>
                <w:ins w:id="1043" w:author="Thorsten Hertel (KEYS)" w:date="2023-02-15T19:48:00Z"/>
              </w:rPr>
            </w:pPr>
            <w:ins w:id="1044" w:author="Thorsten Hertel (KEYS)" w:date="2023-02-15T19:48:00Z">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ins>
          </w:p>
        </w:tc>
        <w:tc>
          <w:tcPr>
            <w:tcW w:w="3780" w:type="dxa"/>
            <w:shd w:val="clear" w:color="auto" w:fill="D9D9D9" w:themeFill="background1" w:themeFillShade="D9"/>
          </w:tcPr>
          <w:p w14:paraId="2ED5DB5D" w14:textId="77777777" w:rsidR="0049399E" w:rsidRPr="00B20FFC" w:rsidRDefault="0049399E" w:rsidP="00022E13">
            <w:pPr>
              <w:pStyle w:val="TAH"/>
              <w:rPr>
                <w:ins w:id="1045" w:author="Thorsten Hertel (KEYS)" w:date="2023-02-15T19:48:00Z"/>
              </w:rPr>
            </w:pPr>
            <w:ins w:id="1046" w:author="Thorsten Hertel (KEYS)" w:date="2023-02-15T19:48:00Z">
              <w:r>
                <w:t xml:space="preserve">Constant density grid with </w:t>
              </w:r>
              <w:r w:rsidRPr="00400BB6">
                <w:t>200 uniq</w:t>
              </w:r>
              <w:r>
                <w:t>u</w:t>
              </w:r>
              <w:r w:rsidRPr="00400BB6">
                <w:t>e grid points</w:t>
              </w:r>
            </w:ins>
          </w:p>
        </w:tc>
      </w:tr>
      <w:tr w:rsidR="0049399E" w:rsidRPr="000A3DEB" w14:paraId="0E031596" w14:textId="77777777" w:rsidTr="00292D23">
        <w:trPr>
          <w:jc w:val="center"/>
          <w:ins w:id="1047" w:author="Thorsten Hertel (KEYS)" w:date="2023-02-15T19:48:00Z"/>
        </w:trPr>
        <w:tc>
          <w:tcPr>
            <w:tcW w:w="3780" w:type="dxa"/>
          </w:tcPr>
          <w:p w14:paraId="7B3C8492" w14:textId="77777777" w:rsidR="0049399E" w:rsidRDefault="0049399E" w:rsidP="00022E13">
            <w:pPr>
              <w:pStyle w:val="TAC"/>
              <w:rPr>
                <w:ins w:id="1048" w:author="Thorsten Hertel (KEYS)" w:date="2023-02-15T19:48:00Z"/>
              </w:rPr>
            </w:pPr>
            <w:ins w:id="1049" w:author="Thorsten Hertel (KEYS)" w:date="2023-02-15T19:48:00Z">
              <w:r w:rsidRPr="002F651B">
                <w:rPr>
                  <w:noProof/>
                </w:rPr>
                <w:drawing>
                  <wp:inline distT="0" distB="0" distL="0" distR="0" wp14:anchorId="3EC13994" wp14:editId="15CABC3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ins>
          </w:p>
        </w:tc>
        <w:tc>
          <w:tcPr>
            <w:tcW w:w="3780" w:type="dxa"/>
          </w:tcPr>
          <w:p w14:paraId="5BB6C727" w14:textId="77777777" w:rsidR="0049399E" w:rsidRPr="000A3DEB" w:rsidRDefault="0049399E" w:rsidP="00022E13">
            <w:pPr>
              <w:pStyle w:val="TAC"/>
              <w:rPr>
                <w:ins w:id="1050" w:author="Thorsten Hertel (KEYS)" w:date="2023-02-15T19:48:00Z"/>
                <w:noProof/>
              </w:rPr>
            </w:pPr>
            <w:ins w:id="1051" w:author="Thorsten Hertel (KEYS)" w:date="2023-02-15T19:48:00Z">
              <w:r w:rsidRPr="00BF626F">
                <w:rPr>
                  <w:noProof/>
                </w:rPr>
                <w:drawing>
                  <wp:inline distT="0" distB="0" distL="0" distR="0" wp14:anchorId="1DA3F8A1" wp14:editId="3686001F">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ins>
          </w:p>
        </w:tc>
      </w:tr>
    </w:tbl>
    <w:p w14:paraId="23AD5995" w14:textId="4D601A12" w:rsidR="0049399E" w:rsidRDefault="0049399E" w:rsidP="0049399E">
      <w:pPr>
        <w:tabs>
          <w:tab w:val="left" w:pos="810"/>
        </w:tabs>
        <w:spacing w:after="0"/>
        <w:rPr>
          <w:ins w:id="1052" w:author="Thorsten Hertel (KEYS)" w:date="2023-02-15T19:48:00Z"/>
        </w:rPr>
      </w:pPr>
      <w:ins w:id="1053" w:author="Thorsten Hertel (KEYS)" w:date="2023-02-15T19:48:00Z">
        <w:r>
          <w:t>When all spherical coverage grid points are sampled</w:t>
        </w:r>
      </w:ins>
      <w:ins w:id="1054" w:author="Thorsten Hertel (KEYS)" w:date="2023-02-16T09:57:00Z">
        <w:r w:rsidR="00E6489B">
          <w:t xml:space="preserve"> with 0</w:t>
        </w:r>
      </w:ins>
      <w:ins w:id="1055" w:author="Thorsten Hertel (KEYS)" w:date="2023-02-16T09:58:00Z">
        <w:r w:rsidR="00422467">
          <w:t>°</w:t>
        </w:r>
      </w:ins>
      <w:ins w:id="1056" w:author="Thorsten Hertel (KEYS)" w:date="2023-02-16T09:57:00Z">
        <w:r w:rsidR="00E6489B">
          <w:t>≤</w:t>
        </w:r>
        <w:r w:rsidR="00422467" w:rsidRPr="00422467">
          <w:rPr>
            <w:rFonts w:ascii="Symbol" w:hAnsi="Symbol"/>
          </w:rPr>
          <w:t>q</w:t>
        </w:r>
        <w:r w:rsidR="00E6489B">
          <w:t>≤</w:t>
        </w:r>
      </w:ins>
      <w:ins w:id="1057" w:author="Thorsten Hertel (KEYS)" w:date="2023-02-16T09:58:00Z">
        <w:r w:rsidR="00422467">
          <w:t>180</w:t>
        </w:r>
      </w:ins>
      <w:ins w:id="1058" w:author="Thorsten Hertel (KEYS)" w:date="2023-02-16T09:57:00Z">
        <w:r w:rsidR="00E6489B">
          <w:t>°</w:t>
        </w:r>
      </w:ins>
      <w:ins w:id="1059" w:author="Thorsten Hertel (KEYS)" w:date="2023-02-16T09:58:00Z">
        <w:r w:rsidR="00422467">
          <w:t xml:space="preserve"> and 0°≤</w:t>
        </w:r>
        <w:r w:rsidR="00422467">
          <w:rPr>
            <w:rFonts w:ascii="Symbol" w:hAnsi="Symbol"/>
          </w:rPr>
          <w:t>f</w:t>
        </w:r>
        <w:r w:rsidR="00422467">
          <w:t>≤360°</w:t>
        </w:r>
      </w:ins>
      <w:ins w:id="1060" w:author="Thorsten Hertel (KEYS)" w:date="2023-02-15T19:48:00Z">
        <w:r>
          <w:t xml:space="preserve">, the DL directions perceived by the UE from the various probes are plotted in </w:t>
        </w:r>
      </w:ins>
      <w:ins w:id="1061" w:author="Thorsten Hertel (KEYS)" w:date="2023-02-16T09:57:00Z">
        <w:r w:rsidR="00C2336B">
          <w:t>Table 5.3.1-2</w:t>
        </w:r>
      </w:ins>
      <w:ins w:id="1062" w:author="Thorsten Hertel (KEYS)" w:date="2023-02-15T19:48:00Z">
        <w:r>
          <w:t xml:space="preserve">. Clearly, these results show vastly different results. </w:t>
        </w:r>
      </w:ins>
    </w:p>
    <w:p w14:paraId="4C527F25" w14:textId="77777777" w:rsidR="0049399E" w:rsidRDefault="0049399E" w:rsidP="0049399E">
      <w:pPr>
        <w:pStyle w:val="ListParagraph"/>
        <w:numPr>
          <w:ilvl w:val="0"/>
          <w:numId w:val="23"/>
        </w:numPr>
        <w:tabs>
          <w:tab w:val="left" w:pos="810"/>
        </w:tabs>
        <w:rPr>
          <w:ins w:id="1063" w:author="Thorsten Hertel (KEYS)" w:date="2023-02-15T19:48:00Z"/>
        </w:rPr>
      </w:pPr>
      <w:ins w:id="1064" w:author="Thorsten Hertel (KEYS)" w:date="2023-02-15T19:48:00Z">
        <w:r>
          <w:t xml:space="preserve">For the probe aligned with the </w:t>
        </w:r>
        <w:r w:rsidRPr="00E555F7">
          <w:rPr>
            <w:i/>
            <w:iCs/>
          </w:rPr>
          <w:t>z</w:t>
        </w:r>
        <w:r>
          <w:t xml:space="preserve"> axis, the perceived DL directions match the test points. </w:t>
        </w:r>
      </w:ins>
    </w:p>
    <w:p w14:paraId="13E49C5D" w14:textId="77777777" w:rsidR="0049399E" w:rsidRDefault="0049399E" w:rsidP="0049399E">
      <w:pPr>
        <w:pStyle w:val="ListParagraph"/>
        <w:numPr>
          <w:ilvl w:val="0"/>
          <w:numId w:val="23"/>
        </w:numPr>
        <w:tabs>
          <w:tab w:val="left" w:pos="810"/>
        </w:tabs>
        <w:rPr>
          <w:ins w:id="1065" w:author="Thorsten Hertel (KEYS)" w:date="2023-02-15T19:48:00Z"/>
        </w:rPr>
      </w:pPr>
      <w:ins w:id="1066" w:author="Thorsten Hertel (KEYS)" w:date="2023-02-15T19:48:00Z">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ins>
    </w:p>
    <w:p w14:paraId="444F612B" w14:textId="77777777" w:rsidR="0049399E" w:rsidRDefault="0049399E" w:rsidP="0049399E">
      <w:pPr>
        <w:pStyle w:val="ListParagraph"/>
        <w:numPr>
          <w:ilvl w:val="0"/>
          <w:numId w:val="23"/>
        </w:numPr>
        <w:tabs>
          <w:tab w:val="left" w:pos="810"/>
        </w:tabs>
        <w:rPr>
          <w:ins w:id="1067" w:author="Thorsten Hertel (KEYS)" w:date="2023-02-15T19:48:00Z"/>
        </w:rPr>
      </w:pPr>
      <w:ins w:id="1068" w:author="Thorsten Hertel (KEYS)" w:date="2023-02-15T19:48:00Z">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ins>
    </w:p>
    <w:p w14:paraId="344F901B" w14:textId="0FCEB698" w:rsidR="0049399E" w:rsidRDefault="0049399E" w:rsidP="0049399E">
      <w:pPr>
        <w:tabs>
          <w:tab w:val="left" w:pos="810"/>
        </w:tabs>
        <w:rPr>
          <w:ins w:id="1069" w:author="Thorsten Hertel (KEYS)" w:date="2023-02-15T19:48:00Z"/>
        </w:rPr>
      </w:pPr>
      <w:ins w:id="1070" w:author="Thorsten Hertel (KEYS)" w:date="2023-02-15T19:48:00Z">
        <w:r>
          <w:t>The plots of the perceived DL directions from different, fixed probes demonstrate the need to define the absolute probe locations/directions for UE RF systems</w:t>
        </w:r>
      </w:ins>
      <w:ins w:id="1071" w:author="Thorsten Hertel (KEYS)" w:date="2023-02-16T09:59:00Z">
        <w:r w:rsidR="00127F34">
          <w:t xml:space="preserve"> so that different test systems yield the same </w:t>
        </w:r>
        <w:r w:rsidR="008D4200">
          <w:t>results</w:t>
        </w:r>
      </w:ins>
      <w:ins w:id="1072" w:author="Thorsten Hertel (KEYS)" w:date="2023-02-15T19:48:00Z">
        <w:r>
          <w:t>.</w:t>
        </w:r>
      </w:ins>
    </w:p>
    <w:p w14:paraId="5302E08B" w14:textId="4876D5CE" w:rsidR="0049399E" w:rsidRDefault="00D471BE" w:rsidP="00022E13">
      <w:pPr>
        <w:pStyle w:val="TF"/>
        <w:keepLines w:val="0"/>
        <w:rPr>
          <w:ins w:id="1073" w:author="Thorsten Hertel (KEYS)" w:date="2023-02-15T19:48:00Z"/>
        </w:rPr>
      </w:pPr>
      <w:ins w:id="1074" w:author="Thorsten Hertel (KEYS)" w:date="2023-02-15T19:53:00Z">
        <w:r>
          <w:t>Table 5.3.1-2</w:t>
        </w:r>
      </w:ins>
      <w:ins w:id="1075" w:author="Thorsten Hertel (KEYS)" w:date="2023-02-15T19:48:00Z">
        <w:r w:rsidR="0049399E">
          <w:t xml:space="preserve">: DL directions </w:t>
        </w:r>
        <w:r w:rsidR="0049399E">
          <w:rPr>
            <w:noProof/>
          </w:rPr>
          <w:t xml:space="preserve">perceived by the DUT from probes in the </w:t>
        </w:r>
        <w:r w:rsidR="0049399E" w:rsidRPr="00FD4F7D">
          <w:rPr>
            <w:rFonts w:ascii="Times New Roman" w:hAnsi="Times New Roman"/>
            <w:i/>
            <w:iCs/>
            <w:noProof/>
          </w:rPr>
          <w:t>x</w:t>
        </w:r>
        <w:r w:rsidR="0049399E">
          <w:rPr>
            <w:noProof/>
          </w:rPr>
          <w:t xml:space="preserve">, </w:t>
        </w:r>
        <w:r w:rsidR="0049399E" w:rsidRPr="00FD4F7D">
          <w:rPr>
            <w:rFonts w:ascii="Times New Roman" w:hAnsi="Times New Roman"/>
            <w:i/>
            <w:iCs/>
            <w:noProof/>
          </w:rPr>
          <w:t>y</w:t>
        </w:r>
        <w:r w:rsidR="0049399E">
          <w:rPr>
            <w:noProof/>
          </w:rPr>
          <w:t xml:space="preserve">, and </w:t>
        </w:r>
        <w:r w:rsidR="0049399E" w:rsidRPr="00FD4F7D">
          <w:rPr>
            <w:rFonts w:ascii="Times New Roman" w:hAnsi="Times New Roman"/>
            <w:i/>
            <w:iCs/>
            <w:noProof/>
          </w:rPr>
          <w:t>z</w:t>
        </w:r>
        <w:r w:rsidR="0049399E">
          <w:rPr>
            <w:noProof/>
          </w:rPr>
          <w:t xml:space="preserve"> axes.</w:t>
        </w:r>
      </w:ins>
    </w:p>
    <w:tbl>
      <w:tblPr>
        <w:tblStyle w:val="TableGrid"/>
        <w:tblW w:w="0" w:type="auto"/>
        <w:jc w:val="center"/>
        <w:tblLook w:val="04A0" w:firstRow="1" w:lastRow="0" w:firstColumn="1" w:lastColumn="0" w:noHBand="0" w:noVBand="1"/>
      </w:tblPr>
      <w:tblGrid>
        <w:gridCol w:w="1705"/>
        <w:gridCol w:w="3780"/>
        <w:gridCol w:w="3780"/>
      </w:tblGrid>
      <w:tr w:rsidR="0049399E" w14:paraId="27A2F8EC" w14:textId="77777777" w:rsidTr="00022E13">
        <w:trPr>
          <w:jc w:val="center"/>
          <w:ins w:id="1076" w:author="Thorsten Hertel (KEYS)" w:date="2023-02-15T19:48:00Z"/>
        </w:trPr>
        <w:tc>
          <w:tcPr>
            <w:tcW w:w="1705" w:type="dxa"/>
            <w:shd w:val="clear" w:color="auto" w:fill="D9D9D9" w:themeFill="background1" w:themeFillShade="D9"/>
            <w:vAlign w:val="center"/>
          </w:tcPr>
          <w:p w14:paraId="306D0499" w14:textId="77777777" w:rsidR="0049399E" w:rsidRPr="00B20FFC" w:rsidRDefault="0049399E" w:rsidP="00022E13">
            <w:pPr>
              <w:pStyle w:val="TAH"/>
              <w:keepNext w:val="0"/>
              <w:keepLines w:val="0"/>
              <w:rPr>
                <w:ins w:id="1077" w:author="Thorsten Hertel (KEYS)" w:date="2023-02-15T19:48:00Z"/>
              </w:rPr>
            </w:pPr>
            <w:ins w:id="1078" w:author="Thorsten Hertel (KEYS)" w:date="2023-02-15T19:48:00Z">
              <w:r w:rsidRPr="00B20FFC">
                <w:t>Probe Along Direction</w:t>
              </w:r>
            </w:ins>
          </w:p>
        </w:tc>
        <w:tc>
          <w:tcPr>
            <w:tcW w:w="3780" w:type="dxa"/>
            <w:shd w:val="clear" w:color="auto" w:fill="D9D9D9" w:themeFill="background1" w:themeFillShade="D9"/>
            <w:vAlign w:val="center"/>
          </w:tcPr>
          <w:p w14:paraId="61561BBA" w14:textId="77777777" w:rsidR="0049399E" w:rsidRPr="00B20FFC" w:rsidRDefault="0049399E" w:rsidP="00022E13">
            <w:pPr>
              <w:pStyle w:val="TAH"/>
              <w:keepNext w:val="0"/>
              <w:keepLines w:val="0"/>
              <w:rPr>
                <w:ins w:id="1079" w:author="Thorsten Hertel (KEYS)" w:date="2023-02-15T19:48:00Z"/>
              </w:rPr>
            </w:pPr>
            <w:ins w:id="1080" w:author="Thorsten Hertel (KEYS)" w:date="2023-02-15T19:48:00Z">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ins>
          </w:p>
        </w:tc>
        <w:tc>
          <w:tcPr>
            <w:tcW w:w="3780" w:type="dxa"/>
            <w:shd w:val="clear" w:color="auto" w:fill="D9D9D9" w:themeFill="background1" w:themeFillShade="D9"/>
          </w:tcPr>
          <w:p w14:paraId="3F72869D" w14:textId="77777777" w:rsidR="0049399E" w:rsidRPr="00B20FFC" w:rsidRDefault="0049399E" w:rsidP="00022E13">
            <w:pPr>
              <w:pStyle w:val="TAH"/>
              <w:keepNext w:val="0"/>
              <w:keepLines w:val="0"/>
              <w:rPr>
                <w:ins w:id="1081" w:author="Thorsten Hertel (KEYS)" w:date="2023-02-15T19:48:00Z"/>
              </w:rPr>
            </w:pPr>
            <w:ins w:id="1082" w:author="Thorsten Hertel (KEYS)" w:date="2023-02-15T19:48:00Z">
              <w:r w:rsidRPr="00B20FFC">
                <w:t>DL Directions perceived by DUT</w:t>
              </w:r>
              <w:r>
                <w:t xml:space="preserve"> with constant density grid with </w:t>
              </w:r>
              <w:r w:rsidRPr="00400BB6">
                <w:t>200 uniq</w:t>
              </w:r>
              <w:r>
                <w:t>u</w:t>
              </w:r>
              <w:r w:rsidRPr="00400BB6">
                <w:t>e grid points</w:t>
              </w:r>
            </w:ins>
          </w:p>
        </w:tc>
      </w:tr>
      <w:tr w:rsidR="0049399E" w14:paraId="4D591475" w14:textId="77777777" w:rsidTr="00292D23">
        <w:trPr>
          <w:jc w:val="center"/>
          <w:ins w:id="1083" w:author="Thorsten Hertel (KEYS)" w:date="2023-02-15T19:48:00Z"/>
        </w:trPr>
        <w:tc>
          <w:tcPr>
            <w:tcW w:w="1705" w:type="dxa"/>
            <w:vAlign w:val="center"/>
          </w:tcPr>
          <w:p w14:paraId="32343EF1" w14:textId="77777777" w:rsidR="0049399E" w:rsidRPr="00022E13" w:rsidRDefault="0049399E" w:rsidP="00022E13">
            <w:pPr>
              <w:pStyle w:val="TAC"/>
              <w:keepNext w:val="0"/>
              <w:keepLines w:val="0"/>
              <w:rPr>
                <w:ins w:id="1084" w:author="Thorsten Hertel (KEYS)" w:date="2023-02-15T19:48:00Z"/>
                <w:rFonts w:ascii="Times New Roman" w:hAnsi="Times New Roman"/>
                <w:i/>
                <w:iCs/>
              </w:rPr>
            </w:pPr>
            <w:ins w:id="1085" w:author="Thorsten Hertel (KEYS)" w:date="2023-02-15T19:48:00Z">
              <w:r w:rsidRPr="00022E13">
                <w:rPr>
                  <w:rFonts w:ascii="Times New Roman" w:hAnsi="Times New Roman"/>
                  <w:i/>
                  <w:iCs/>
                </w:rPr>
                <w:t>z</w:t>
              </w:r>
            </w:ins>
          </w:p>
        </w:tc>
        <w:tc>
          <w:tcPr>
            <w:tcW w:w="3780" w:type="dxa"/>
          </w:tcPr>
          <w:p w14:paraId="195F68CA" w14:textId="77777777" w:rsidR="0049399E" w:rsidRDefault="0049399E" w:rsidP="00022E13">
            <w:pPr>
              <w:pStyle w:val="TAC"/>
              <w:keepNext w:val="0"/>
              <w:keepLines w:val="0"/>
              <w:rPr>
                <w:ins w:id="1086" w:author="Thorsten Hertel (KEYS)" w:date="2023-02-15T19:48:00Z"/>
              </w:rPr>
            </w:pPr>
            <w:ins w:id="1087" w:author="Thorsten Hertel (KEYS)" w:date="2023-02-15T19:48:00Z">
              <w:r w:rsidRPr="00734736">
                <w:rPr>
                  <w:noProof/>
                </w:rPr>
                <w:drawing>
                  <wp:inline distT="0" distB="0" distL="0" distR="0" wp14:anchorId="4DBF719D" wp14:editId="44767165">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ins>
          </w:p>
        </w:tc>
        <w:tc>
          <w:tcPr>
            <w:tcW w:w="3780" w:type="dxa"/>
          </w:tcPr>
          <w:p w14:paraId="7C43BA90" w14:textId="77777777" w:rsidR="0049399E" w:rsidRPr="000A3DEB" w:rsidRDefault="0049399E" w:rsidP="00022E13">
            <w:pPr>
              <w:pStyle w:val="TAC"/>
              <w:keepNext w:val="0"/>
              <w:keepLines w:val="0"/>
              <w:rPr>
                <w:ins w:id="1088" w:author="Thorsten Hertel (KEYS)" w:date="2023-02-15T19:48:00Z"/>
                <w:noProof/>
              </w:rPr>
            </w:pPr>
            <w:ins w:id="1089" w:author="Thorsten Hertel (KEYS)" w:date="2023-02-15T19:48:00Z">
              <w:r w:rsidRPr="009244D9">
                <w:rPr>
                  <w:noProof/>
                </w:rPr>
                <w:drawing>
                  <wp:inline distT="0" distB="0" distL="0" distR="0" wp14:anchorId="0EE915F9" wp14:editId="1EFCA29D">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ins>
          </w:p>
        </w:tc>
      </w:tr>
      <w:tr w:rsidR="0049399E" w14:paraId="604F7CAE" w14:textId="77777777" w:rsidTr="00292D23">
        <w:trPr>
          <w:jc w:val="center"/>
          <w:ins w:id="1090" w:author="Thorsten Hertel (KEYS)" w:date="2023-02-15T19:48:00Z"/>
        </w:trPr>
        <w:tc>
          <w:tcPr>
            <w:tcW w:w="1705" w:type="dxa"/>
            <w:vAlign w:val="center"/>
          </w:tcPr>
          <w:p w14:paraId="6D72A6F1" w14:textId="77777777" w:rsidR="0049399E" w:rsidRPr="00022E13" w:rsidRDefault="0049399E" w:rsidP="00022E13">
            <w:pPr>
              <w:pStyle w:val="TAC"/>
              <w:keepNext w:val="0"/>
              <w:keepLines w:val="0"/>
              <w:rPr>
                <w:ins w:id="1091" w:author="Thorsten Hertel (KEYS)" w:date="2023-02-15T19:48:00Z"/>
                <w:rFonts w:ascii="Times New Roman" w:hAnsi="Times New Roman"/>
                <w:i/>
                <w:iCs/>
              </w:rPr>
            </w:pPr>
            <w:ins w:id="1092" w:author="Thorsten Hertel (KEYS)" w:date="2023-02-15T19:48:00Z">
              <w:r w:rsidRPr="00022E13">
                <w:rPr>
                  <w:rFonts w:ascii="Times New Roman" w:hAnsi="Times New Roman"/>
                  <w:i/>
                  <w:iCs/>
                </w:rPr>
                <w:lastRenderedPageBreak/>
                <w:t>y</w:t>
              </w:r>
            </w:ins>
          </w:p>
        </w:tc>
        <w:tc>
          <w:tcPr>
            <w:tcW w:w="3780" w:type="dxa"/>
          </w:tcPr>
          <w:p w14:paraId="627B4E9B" w14:textId="77777777" w:rsidR="0049399E" w:rsidRDefault="0049399E" w:rsidP="00022E13">
            <w:pPr>
              <w:pStyle w:val="TAC"/>
              <w:keepNext w:val="0"/>
              <w:keepLines w:val="0"/>
              <w:rPr>
                <w:ins w:id="1093" w:author="Thorsten Hertel (KEYS)" w:date="2023-02-15T19:48:00Z"/>
              </w:rPr>
            </w:pPr>
            <w:ins w:id="1094" w:author="Thorsten Hertel (KEYS)" w:date="2023-02-15T19:48:00Z">
              <w:r w:rsidRPr="00734736">
                <w:rPr>
                  <w:noProof/>
                </w:rPr>
                <w:drawing>
                  <wp:inline distT="0" distB="0" distL="0" distR="0" wp14:anchorId="5CF71A81" wp14:editId="0EC0ACEB">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ins>
          </w:p>
        </w:tc>
        <w:tc>
          <w:tcPr>
            <w:tcW w:w="3780" w:type="dxa"/>
          </w:tcPr>
          <w:p w14:paraId="2F836F3E" w14:textId="77777777" w:rsidR="0049399E" w:rsidRPr="000A319C" w:rsidRDefault="0049399E" w:rsidP="00022E13">
            <w:pPr>
              <w:pStyle w:val="TAC"/>
              <w:keepNext w:val="0"/>
              <w:keepLines w:val="0"/>
              <w:rPr>
                <w:ins w:id="1095" w:author="Thorsten Hertel (KEYS)" w:date="2023-02-15T19:48:00Z"/>
                <w:noProof/>
              </w:rPr>
            </w:pPr>
            <w:ins w:id="1096" w:author="Thorsten Hertel (KEYS)" w:date="2023-02-15T19:48:00Z">
              <w:r w:rsidRPr="009244D9">
                <w:rPr>
                  <w:noProof/>
                </w:rPr>
                <w:drawing>
                  <wp:inline distT="0" distB="0" distL="0" distR="0" wp14:anchorId="10B675FC" wp14:editId="42D90A61">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ins>
          </w:p>
        </w:tc>
      </w:tr>
      <w:tr w:rsidR="0049399E" w14:paraId="62F6E7D2" w14:textId="77777777" w:rsidTr="00292D23">
        <w:trPr>
          <w:jc w:val="center"/>
          <w:ins w:id="1097" w:author="Thorsten Hertel (KEYS)" w:date="2023-02-15T19:48:00Z"/>
        </w:trPr>
        <w:tc>
          <w:tcPr>
            <w:tcW w:w="1705" w:type="dxa"/>
            <w:vAlign w:val="center"/>
          </w:tcPr>
          <w:p w14:paraId="646F1346" w14:textId="77777777" w:rsidR="0049399E" w:rsidRPr="00022E13" w:rsidRDefault="0049399E" w:rsidP="00022E13">
            <w:pPr>
              <w:pStyle w:val="TAC"/>
              <w:keepNext w:val="0"/>
              <w:keepLines w:val="0"/>
              <w:rPr>
                <w:ins w:id="1098" w:author="Thorsten Hertel (KEYS)" w:date="2023-02-15T19:48:00Z"/>
                <w:rFonts w:ascii="Times New Roman" w:hAnsi="Times New Roman"/>
                <w:i/>
                <w:iCs/>
              </w:rPr>
            </w:pPr>
            <w:ins w:id="1099" w:author="Thorsten Hertel (KEYS)" w:date="2023-02-15T19:48:00Z">
              <w:r w:rsidRPr="00022E13">
                <w:rPr>
                  <w:rFonts w:ascii="Times New Roman" w:hAnsi="Times New Roman"/>
                  <w:i/>
                  <w:iCs/>
                </w:rPr>
                <w:t>x</w:t>
              </w:r>
            </w:ins>
          </w:p>
        </w:tc>
        <w:tc>
          <w:tcPr>
            <w:tcW w:w="3780" w:type="dxa"/>
          </w:tcPr>
          <w:p w14:paraId="14434C22" w14:textId="77777777" w:rsidR="0049399E" w:rsidRDefault="0049399E" w:rsidP="00022E13">
            <w:pPr>
              <w:pStyle w:val="TAC"/>
              <w:keepNext w:val="0"/>
              <w:keepLines w:val="0"/>
              <w:rPr>
                <w:ins w:id="1100" w:author="Thorsten Hertel (KEYS)" w:date="2023-02-15T19:48:00Z"/>
              </w:rPr>
            </w:pPr>
            <w:ins w:id="1101" w:author="Thorsten Hertel (KEYS)" w:date="2023-02-15T19:48:00Z">
              <w:r w:rsidRPr="00734736">
                <w:rPr>
                  <w:noProof/>
                </w:rPr>
                <w:drawing>
                  <wp:inline distT="0" distB="0" distL="0" distR="0" wp14:anchorId="1B70102B" wp14:editId="35290ECC">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ins>
          </w:p>
        </w:tc>
        <w:tc>
          <w:tcPr>
            <w:tcW w:w="3780" w:type="dxa"/>
          </w:tcPr>
          <w:p w14:paraId="74CC76CF" w14:textId="77777777" w:rsidR="0049399E" w:rsidRPr="003514E3" w:rsidRDefault="0049399E" w:rsidP="00022E13">
            <w:pPr>
              <w:pStyle w:val="TAC"/>
              <w:keepNext w:val="0"/>
              <w:keepLines w:val="0"/>
              <w:rPr>
                <w:ins w:id="1102" w:author="Thorsten Hertel (KEYS)" w:date="2023-02-15T19:48:00Z"/>
                <w:noProof/>
              </w:rPr>
            </w:pPr>
            <w:ins w:id="1103" w:author="Thorsten Hertel (KEYS)" w:date="2023-02-15T19:48:00Z">
              <w:r w:rsidRPr="009244D9">
                <w:rPr>
                  <w:noProof/>
                </w:rPr>
                <w:drawing>
                  <wp:inline distT="0" distB="0" distL="0" distR="0" wp14:anchorId="03298566" wp14:editId="6AEF52FF">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ins>
          </w:p>
        </w:tc>
      </w:tr>
    </w:tbl>
    <w:p w14:paraId="693B6AA8" w14:textId="3086C180" w:rsidR="00D52BDC" w:rsidRDefault="00D52BDC" w:rsidP="00CC041E">
      <w:pPr>
        <w:rPr>
          <w:ins w:id="1104" w:author="Thorsten Hertel (KEYS)" w:date="2023-02-15T19:46:00Z"/>
        </w:rPr>
      </w:pPr>
    </w:p>
    <w:p w14:paraId="56CA966F" w14:textId="50D72CC2" w:rsidR="00096D72" w:rsidRDefault="00096D72" w:rsidP="00096D72">
      <w:pPr>
        <w:pStyle w:val="Heading3"/>
        <w:rPr>
          <w:ins w:id="1105" w:author="Thorsten Hertel (KEYS)" w:date="2023-02-15T19:56:00Z"/>
        </w:rPr>
      </w:pPr>
      <w:ins w:id="1106" w:author="Thorsten Hertel (KEYS)" w:date="2023-02-15T19:55:00Z">
        <w:r>
          <w:t>5.3.</w:t>
        </w:r>
      </w:ins>
      <w:ins w:id="1107" w:author="Thorsten Hertel (KEYS)" w:date="2023-02-15T19:56:00Z">
        <w:r w:rsidR="00B87DFC">
          <w:t>2</w:t>
        </w:r>
      </w:ins>
      <w:ins w:id="1108" w:author="Thorsten Hertel (KEYS)" w:date="2023-02-15T19:55:00Z">
        <w:r>
          <w:t xml:space="preserve"> </w:t>
        </w:r>
      </w:ins>
      <w:ins w:id="1109" w:author="Thorsten Hertel (KEYS)" w:date="2023-02-15T19:56:00Z">
        <w:r>
          <w:t>Minimum and Maximum</w:t>
        </w:r>
        <w:r w:rsidR="00B87DFC">
          <w:t xml:space="preserve"> Angular Separation between Probes</w:t>
        </w:r>
      </w:ins>
    </w:p>
    <w:p w14:paraId="2EA21CDD" w14:textId="053E4599" w:rsidR="00B87DFC" w:rsidRPr="00B87DFC" w:rsidRDefault="00B87DFC" w:rsidP="00022E13">
      <w:pPr>
        <w:pStyle w:val="EditorsNote"/>
        <w:rPr>
          <w:ins w:id="1110" w:author="Thorsten Hertel (KEYS)" w:date="2023-02-15T19:55:00Z"/>
        </w:rPr>
      </w:pPr>
      <w:ins w:id="1111" w:author="Thorsten Hertel (KEYS)" w:date="2023-02-15T19:56:00Z">
        <w:r>
          <w:t xml:space="preserve">Editor’s Note: the maximum angular separation is FFS. </w:t>
        </w:r>
      </w:ins>
    </w:p>
    <w:p w14:paraId="6CC00F10" w14:textId="055151F7" w:rsidR="00290EB1" w:rsidRDefault="00290EB1" w:rsidP="00290EB1">
      <w:pPr>
        <w:tabs>
          <w:tab w:val="left" w:pos="810"/>
        </w:tabs>
        <w:rPr>
          <w:ins w:id="1112" w:author="Thorsten Hertel (KEYS)" w:date="2023-02-15T19:57:00Z"/>
        </w:rPr>
      </w:pPr>
      <w:ins w:id="1113" w:author="Thorsten Hertel (KEYS)" w:date="2023-02-15T19:57:00Z">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ins>
      <w:ins w:id="1114" w:author="Thorsten Hertel (KEYS)" w:date="2023-02-15T19:59:00Z">
        <w:r w:rsidR="00B0003D" w:rsidRPr="0051485A">
          <w:t>Figure 5.2.</w:t>
        </w:r>
        <w:r w:rsidR="00B0003D">
          <w:t>3</w:t>
        </w:r>
        <w:r w:rsidR="00B0003D" w:rsidRPr="0051485A">
          <w:t>-</w:t>
        </w:r>
        <w:r w:rsidR="00B0003D">
          <w:t>3</w:t>
        </w:r>
      </w:ins>
      <w:ins w:id="1115" w:author="Thorsten Hertel (KEYS)" w:date="2023-02-15T19:57:00Z">
        <w:r>
          <w:t xml:space="preserve"> which</w:t>
        </w:r>
      </w:ins>
      <w:ins w:id="1116" w:author="Thorsten Hertel (KEYS)" w:date="2023-02-16T10:01:00Z">
        <w:r w:rsidR="00FD4F7D">
          <w:t xml:space="preserve"> on the other hand</w:t>
        </w:r>
      </w:ins>
      <w:ins w:id="1117" w:author="Thorsten Hertel (KEYS)" w:date="2023-02-15T19:57:00Z">
        <w:r>
          <w:t xml:space="preserve"> introduces blocking effects</w:t>
        </w:r>
        <w:r w:rsidRPr="004229B0">
          <w:t xml:space="preserve">. </w:t>
        </w:r>
      </w:ins>
    </w:p>
    <w:p w14:paraId="1F0ED5A5" w14:textId="52D60ADF" w:rsidR="00290EB1" w:rsidRDefault="00290EB1" w:rsidP="00290EB1">
      <w:pPr>
        <w:tabs>
          <w:tab w:val="left" w:pos="810"/>
        </w:tabs>
        <w:rPr>
          <w:ins w:id="1118" w:author="Thorsten Hertel (KEYS)" w:date="2023-02-15T20:03:00Z"/>
        </w:rPr>
      </w:pPr>
      <w:ins w:id="1119" w:author="Thorsten Hertel (KEYS)" w:date="2023-02-15T19:57:00Z">
        <w:r w:rsidRPr="004229B0">
          <w:t xml:space="preserve">The minimum angular separation between neighbouring reflectors is larger than the minimum separation between two regular </w:t>
        </w:r>
      </w:ins>
      <w:ins w:id="1120" w:author="Thorsten Hertel (KEYS)" w:date="2023-02-15T20:10:00Z">
        <w:r w:rsidR="00022E13">
          <w:t>millimetre</w:t>
        </w:r>
      </w:ins>
      <w:ins w:id="1121" w:author="Thorsten Hertel (KEYS)" w:date="2023-02-15T19:57:00Z">
        <w:r>
          <w:t>-wave</w:t>
        </w:r>
        <w:r w:rsidRPr="004229B0">
          <w:t xml:space="preserve"> probes as illustrated in </w:t>
        </w:r>
      </w:ins>
      <w:ins w:id="1122" w:author="Thorsten Hertel (KEYS)" w:date="2023-02-15T19:59:00Z">
        <w:r w:rsidR="00EC5C81">
          <w:t>Figure 5.3.2-1</w:t>
        </w:r>
      </w:ins>
      <w:ins w:id="1123" w:author="Thorsten Hertel (KEYS)" w:date="2023-02-15T19:57:00Z">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ins>
    </w:p>
    <w:p w14:paraId="4C6282FD" w14:textId="1B8087DF" w:rsidR="00BD1E08" w:rsidRPr="004229B0" w:rsidRDefault="00BD1E08" w:rsidP="00290EB1">
      <w:pPr>
        <w:tabs>
          <w:tab w:val="left" w:pos="810"/>
        </w:tabs>
        <w:rPr>
          <w:ins w:id="1124" w:author="Thorsten Hertel (KEYS)" w:date="2023-02-15T19:57:00Z"/>
        </w:rPr>
      </w:pPr>
      <w:ins w:id="1125" w:author="Thorsten Hertel (KEYS)" w:date="2023-02-15T20:03:00Z">
        <w:r>
          <w:t>Although DFF is one of the permitted methodologies</w:t>
        </w:r>
      </w:ins>
      <w:ins w:id="1126" w:author="Thorsten Hertel (KEYS)" w:date="2023-02-15T20:04:00Z">
        <w:r w:rsidR="001C59DB">
          <w:t xml:space="preserve"> for FR</w:t>
        </w:r>
      </w:ins>
      <w:ins w:id="1127" w:author="Thorsten Hertel (KEYS)" w:date="2023-02-15T20:05:00Z">
        <w:r w:rsidR="001C59DB">
          <w:t>2 OTA testing [10</w:t>
        </w:r>
      </w:ins>
      <w:ins w:id="1128" w:author="Thorsten Hertel (KEYS)" w:date="2023-02-16T10:02:00Z">
        <w:r w:rsidR="009A059C">
          <w:t>]</w:t>
        </w:r>
      </w:ins>
      <w:ins w:id="1129" w:author="Thorsten Hertel (KEYS)" w:date="2023-02-15T20:05:00Z">
        <w:r w:rsidR="005E7646">
          <w:t>,</w:t>
        </w:r>
      </w:ins>
      <w:ins w:id="1130" w:author="Thorsten Hertel (KEYS)" w:date="2023-02-15T20:03:00Z">
        <w:r>
          <w:t xml:space="preserve"> IFF </w:t>
        </w:r>
      </w:ins>
      <w:ins w:id="1131" w:author="Thorsten Hertel (KEYS)" w:date="2023-02-15T20:05:00Z">
        <w:r w:rsidR="005E7646">
          <w:t xml:space="preserve">is </w:t>
        </w:r>
      </w:ins>
      <w:ins w:id="1132" w:author="Thorsten Hertel (KEYS)" w:date="2023-02-15T20:03:00Z">
        <w:r>
          <w:t xml:space="preserve">the de-facto reference methodology for </w:t>
        </w:r>
      </w:ins>
      <w:ins w:id="1133" w:author="Thorsten Hertel (KEYS)" w:date="2023-02-15T20:05:00Z">
        <w:r w:rsidR="005E7646">
          <w:t>FR2 OTA</w:t>
        </w:r>
      </w:ins>
      <w:ins w:id="1134" w:author="Thorsten Hertel (KEYS)" w:date="2023-02-15T20:03:00Z">
        <w:r>
          <w:t xml:space="preserve"> measurements</w:t>
        </w:r>
      </w:ins>
      <w:ins w:id="1135" w:author="Thorsten Hertel (KEYS)" w:date="2023-02-15T20:05:00Z">
        <w:r w:rsidR="005E7646">
          <w:t xml:space="preserve">. </w:t>
        </w:r>
      </w:ins>
      <w:ins w:id="1136" w:author="Thorsten Hertel (KEYS)" w:date="2023-02-15T20:08:00Z">
        <w:r w:rsidR="000C4E94">
          <w:t>To enable the applicability of</w:t>
        </w:r>
      </w:ins>
      <w:ins w:id="1137" w:author="Thorsten Hertel (KEYS)" w:date="2023-02-15T20:06:00Z">
        <w:r w:rsidR="00B93A3B">
          <w:t xml:space="preserve"> IFF </w:t>
        </w:r>
      </w:ins>
      <w:ins w:id="1138" w:author="Thorsten Hertel (KEYS)" w:date="2023-02-15T20:12:00Z">
        <w:r w:rsidR="00DD09A1">
          <w:t>to multi-AoA UE RF testing, the largest minimum angular separation</w:t>
        </w:r>
      </w:ins>
      <w:ins w:id="1139" w:author="Thorsten Hertel (KEYS)" w:date="2023-02-15T20:13:00Z">
        <w:r w:rsidR="00427587">
          <w:t xml:space="preserve"> of DFF and IFF </w:t>
        </w:r>
      </w:ins>
      <w:ins w:id="1140" w:author="Thorsten Hertel (KEYS)" w:date="2023-02-15T20:14:00Z">
        <w:r w:rsidR="00C826E7">
          <w:t>must</w:t>
        </w:r>
        <w:r w:rsidR="005C20FF">
          <w:t xml:space="preserve"> be selected, i.e., the minimum angular separation</w:t>
        </w:r>
      </w:ins>
      <w:ins w:id="1141" w:author="Thorsten Hertel (KEYS)" w:date="2023-02-15T20:15:00Z">
        <w:r w:rsidR="005C20FF">
          <w:t xml:space="preserve"> between probes must be 30</w:t>
        </w:r>
        <w:r w:rsidR="005C20FF">
          <w:rPr>
            <w:rFonts w:ascii="Arial" w:hAnsi="Arial" w:cs="Arial"/>
          </w:rPr>
          <w:t>°</w:t>
        </w:r>
        <w:r w:rsidR="005C20FF">
          <w:t xml:space="preserve">. </w:t>
        </w:r>
      </w:ins>
    </w:p>
    <w:p w14:paraId="4A5607AD" w14:textId="77777777" w:rsidR="00290EB1" w:rsidRPr="004229B0" w:rsidRDefault="00290EB1" w:rsidP="00022E13">
      <w:pPr>
        <w:pStyle w:val="TH"/>
        <w:rPr>
          <w:ins w:id="1142" w:author="Thorsten Hertel (KEYS)" w:date="2023-02-15T19:57:00Z"/>
        </w:rPr>
      </w:pPr>
      <w:ins w:id="1143" w:author="Thorsten Hertel (KEYS)" w:date="2023-02-15T19:57:00Z">
        <w:r w:rsidRPr="004229B0">
          <w:rPr>
            <w:noProof/>
          </w:rPr>
          <w:lastRenderedPageBreak/>
          <w:drawing>
            <wp:inline distT="0" distB="0" distL="0" distR="0" wp14:anchorId="5396DBC3" wp14:editId="5D79B9A8">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ins>
    </w:p>
    <w:p w14:paraId="61715355" w14:textId="2C74D6AD" w:rsidR="00290EB1" w:rsidRDefault="00715138" w:rsidP="00022E13">
      <w:pPr>
        <w:pStyle w:val="TF"/>
        <w:rPr>
          <w:ins w:id="1144" w:author="Thorsten Hertel (KEYS)" w:date="2023-02-15T19:57:00Z"/>
        </w:rPr>
      </w:pPr>
      <w:ins w:id="1145" w:author="Thorsten Hertel (KEYS)" w:date="2023-02-15T19:59:00Z">
        <w:r>
          <w:t>Figure 5.3.2-1</w:t>
        </w:r>
      </w:ins>
      <w:ins w:id="1146" w:author="Thorsten Hertel (KEYS)" w:date="2023-02-15T19:57:00Z">
        <w:r w:rsidR="00290EB1" w:rsidRPr="004229B0">
          <w:t>: Illustration of minimum angular separations between IFF (top) and DFF probes.</w:t>
        </w:r>
      </w:ins>
    </w:p>
    <w:p w14:paraId="60973D9A" w14:textId="2165A4CC" w:rsidR="003D194D" w:rsidRPr="00DE007D" w:rsidRDefault="003D194D" w:rsidP="003D194D">
      <w:pPr>
        <w:rPr>
          <w:rFonts w:ascii="Arial" w:hAnsi="Arial" w:cs="Arial"/>
          <w:sz w:val="32"/>
          <w:szCs w:val="32"/>
        </w:rPr>
      </w:pPr>
      <w:r w:rsidRPr="00DE007D">
        <w:rPr>
          <w:rFonts w:ascii="Arial" w:hAnsi="Arial" w:cs="Arial"/>
          <w:color w:val="FF0000"/>
          <w:sz w:val="32"/>
          <w:szCs w:val="32"/>
        </w:rPr>
        <w:t>&lt;&lt;&lt; Skip unchanged sections &gt;&gt;&gt;</w:t>
      </w:r>
    </w:p>
    <w:p w14:paraId="25232BEB" w14:textId="77777777" w:rsidR="003D194D" w:rsidRPr="00DE007D" w:rsidRDefault="003D194D" w:rsidP="003D194D">
      <w:pPr>
        <w:pStyle w:val="Separation"/>
        <w:rPr>
          <w:color w:val="FF0000"/>
          <w:sz w:val="32"/>
          <w:szCs w:val="32"/>
        </w:rPr>
      </w:pPr>
      <w:bookmarkStart w:id="1147" w:name="_Hlk92280198"/>
      <w:r w:rsidRPr="00DE007D">
        <w:rPr>
          <w:rFonts w:eastAsia="??"/>
          <w:color w:val="FF0000"/>
          <w:sz w:val="32"/>
          <w:szCs w:val="32"/>
        </w:rPr>
        <w:t>&lt;&lt;&lt; END OF CHANGES &gt;&gt;&gt;</w:t>
      </w:r>
    </w:p>
    <w:bookmarkEnd w:id="93"/>
    <w:bookmarkEnd w:id="1147"/>
    <w:p w14:paraId="29AF3336" w14:textId="77777777" w:rsidR="003D194D" w:rsidRPr="004D3578" w:rsidRDefault="003D194D" w:rsidP="00646F95">
      <w:pPr>
        <w:pStyle w:val="Guidance"/>
      </w:pPr>
    </w:p>
    <w:sectPr w:rsidR="003D194D"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4113D4" w14:textId="77777777" w:rsidR="00536557" w:rsidRDefault="00536557">
      <w:r>
        <w:separator/>
      </w:r>
    </w:p>
  </w:endnote>
  <w:endnote w:type="continuationSeparator" w:id="0">
    <w:p w14:paraId="468B6D81" w14:textId="77777777" w:rsidR="00536557" w:rsidRDefault="00536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charset w:val="80"/>
    <w:family w:val="roman"/>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C3567" w14:textId="77777777" w:rsidR="00536557" w:rsidRDefault="00536557">
      <w:r>
        <w:separator/>
      </w:r>
    </w:p>
  </w:footnote>
  <w:footnote w:type="continuationSeparator" w:id="0">
    <w:p w14:paraId="23FC1BEF" w14:textId="77777777" w:rsidR="00536557" w:rsidRDefault="005365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E52E80"/>
    <w:multiLevelType w:val="multilevel"/>
    <w:tmpl w:val="1B04B730"/>
    <w:numStyleLink w:val="RSBullets"/>
  </w:abstractNum>
  <w:abstractNum w:abstractNumId="11"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2"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10200E"/>
    <w:multiLevelType w:val="hybridMultilevel"/>
    <w:tmpl w:val="6FC68F34"/>
    <w:lvl w:ilvl="0" w:tplc="65443F22">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589987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95526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6730265">
    <w:abstractNumId w:val="1"/>
  </w:num>
  <w:num w:numId="4" w16cid:durableId="2073653412">
    <w:abstractNumId w:val="17"/>
  </w:num>
  <w:num w:numId="5" w16cid:durableId="1849633677">
    <w:abstractNumId w:val="4"/>
  </w:num>
  <w:num w:numId="6" w16cid:durableId="1709720694">
    <w:abstractNumId w:val="21"/>
  </w:num>
  <w:num w:numId="7" w16cid:durableId="1803885423">
    <w:abstractNumId w:val="20"/>
  </w:num>
  <w:num w:numId="8" w16cid:durableId="764114422">
    <w:abstractNumId w:val="6"/>
  </w:num>
  <w:num w:numId="9" w16cid:durableId="947152796">
    <w:abstractNumId w:val="3"/>
  </w:num>
  <w:num w:numId="10" w16cid:durableId="1886985381">
    <w:abstractNumId w:val="2"/>
  </w:num>
  <w:num w:numId="11" w16cid:durableId="393821321">
    <w:abstractNumId w:val="7"/>
  </w:num>
  <w:num w:numId="12" w16cid:durableId="1110976052">
    <w:abstractNumId w:val="13"/>
  </w:num>
  <w:num w:numId="13" w16cid:durableId="468983218">
    <w:abstractNumId w:val="22"/>
  </w:num>
  <w:num w:numId="14" w16cid:durableId="1876041591">
    <w:abstractNumId w:val="14"/>
  </w:num>
  <w:num w:numId="15" w16cid:durableId="1875385876">
    <w:abstractNumId w:val="18"/>
  </w:num>
  <w:num w:numId="16" w16cid:durableId="1400790695">
    <w:abstractNumId w:val="24"/>
  </w:num>
  <w:num w:numId="17" w16cid:durableId="1762919369">
    <w:abstractNumId w:val="19"/>
  </w:num>
  <w:num w:numId="18" w16cid:durableId="328794122">
    <w:abstractNumId w:val="9"/>
  </w:num>
  <w:num w:numId="19" w16cid:durableId="1511261354">
    <w:abstractNumId w:val="5"/>
  </w:num>
  <w:num w:numId="20" w16cid:durableId="241722340">
    <w:abstractNumId w:val="11"/>
  </w:num>
  <w:num w:numId="21" w16cid:durableId="2051302501">
    <w:abstractNumId w:val="10"/>
  </w:num>
  <w:num w:numId="22" w16cid:durableId="1250654507">
    <w:abstractNumId w:val="8"/>
  </w:num>
  <w:num w:numId="23" w16cid:durableId="1944917439">
    <w:abstractNumId w:val="16"/>
  </w:num>
  <w:num w:numId="24" w16cid:durableId="98959789">
    <w:abstractNumId w:val="23"/>
  </w:num>
  <w:num w:numId="25" w16cid:durableId="547258348">
    <w:abstractNumId w:val="15"/>
  </w:num>
  <w:num w:numId="26" w16cid:durableId="109408964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rson w15:author="Thorsten Hertel (KEYS), March 2">
    <w15:presenceInfo w15:providerId="None" w15:userId="Thorsten Hertel (KEYS), March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7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6B"/>
    <w:rsid w:val="00015478"/>
    <w:rsid w:val="0001732E"/>
    <w:rsid w:val="0002177F"/>
    <w:rsid w:val="00022E13"/>
    <w:rsid w:val="000266D1"/>
    <w:rsid w:val="00030581"/>
    <w:rsid w:val="00033397"/>
    <w:rsid w:val="00033429"/>
    <w:rsid w:val="00040095"/>
    <w:rsid w:val="000400B4"/>
    <w:rsid w:val="00041419"/>
    <w:rsid w:val="000433A3"/>
    <w:rsid w:val="00046953"/>
    <w:rsid w:val="00051834"/>
    <w:rsid w:val="00054A22"/>
    <w:rsid w:val="00062023"/>
    <w:rsid w:val="00064BC9"/>
    <w:rsid w:val="000655A6"/>
    <w:rsid w:val="00070301"/>
    <w:rsid w:val="00075921"/>
    <w:rsid w:val="00080512"/>
    <w:rsid w:val="000951FC"/>
    <w:rsid w:val="00096D72"/>
    <w:rsid w:val="000A0E77"/>
    <w:rsid w:val="000A229B"/>
    <w:rsid w:val="000C47C3"/>
    <w:rsid w:val="000C4E94"/>
    <w:rsid w:val="000C7023"/>
    <w:rsid w:val="000D5086"/>
    <w:rsid w:val="000D58AB"/>
    <w:rsid w:val="000D7648"/>
    <w:rsid w:val="000F520A"/>
    <w:rsid w:val="001037A6"/>
    <w:rsid w:val="00105A31"/>
    <w:rsid w:val="00112506"/>
    <w:rsid w:val="00113472"/>
    <w:rsid w:val="001146B0"/>
    <w:rsid w:val="00121774"/>
    <w:rsid w:val="00127F34"/>
    <w:rsid w:val="00130E3D"/>
    <w:rsid w:val="0013256C"/>
    <w:rsid w:val="00133525"/>
    <w:rsid w:val="00134CE7"/>
    <w:rsid w:val="001561F6"/>
    <w:rsid w:val="00156CB3"/>
    <w:rsid w:val="0016056B"/>
    <w:rsid w:val="00167EA2"/>
    <w:rsid w:val="00176BCE"/>
    <w:rsid w:val="001776A3"/>
    <w:rsid w:val="00181AD4"/>
    <w:rsid w:val="001820E6"/>
    <w:rsid w:val="00191351"/>
    <w:rsid w:val="00191FEF"/>
    <w:rsid w:val="001A1E30"/>
    <w:rsid w:val="001A3004"/>
    <w:rsid w:val="001A4C42"/>
    <w:rsid w:val="001A71B5"/>
    <w:rsid w:val="001A7420"/>
    <w:rsid w:val="001B3CD0"/>
    <w:rsid w:val="001B46CC"/>
    <w:rsid w:val="001B5CC8"/>
    <w:rsid w:val="001B6637"/>
    <w:rsid w:val="001C21C3"/>
    <w:rsid w:val="001C22F0"/>
    <w:rsid w:val="001C4389"/>
    <w:rsid w:val="001C4952"/>
    <w:rsid w:val="001C59DB"/>
    <w:rsid w:val="001D02C2"/>
    <w:rsid w:val="001D3209"/>
    <w:rsid w:val="001E1542"/>
    <w:rsid w:val="001F0C1D"/>
    <w:rsid w:val="001F1132"/>
    <w:rsid w:val="001F168B"/>
    <w:rsid w:val="001F4FB5"/>
    <w:rsid w:val="002018E7"/>
    <w:rsid w:val="002079B7"/>
    <w:rsid w:val="002161AB"/>
    <w:rsid w:val="00217952"/>
    <w:rsid w:val="0023006F"/>
    <w:rsid w:val="00230A1B"/>
    <w:rsid w:val="002347A2"/>
    <w:rsid w:val="0024373E"/>
    <w:rsid w:val="002619AB"/>
    <w:rsid w:val="00262C6B"/>
    <w:rsid w:val="002653B0"/>
    <w:rsid w:val="002654F6"/>
    <w:rsid w:val="002675F0"/>
    <w:rsid w:val="002801B7"/>
    <w:rsid w:val="00280795"/>
    <w:rsid w:val="00283F4E"/>
    <w:rsid w:val="00290EB1"/>
    <w:rsid w:val="0029467A"/>
    <w:rsid w:val="002A12E5"/>
    <w:rsid w:val="002A24C3"/>
    <w:rsid w:val="002A506B"/>
    <w:rsid w:val="002A778E"/>
    <w:rsid w:val="002B0604"/>
    <w:rsid w:val="002B0B84"/>
    <w:rsid w:val="002B18E4"/>
    <w:rsid w:val="002B256F"/>
    <w:rsid w:val="002B6339"/>
    <w:rsid w:val="002C3B0D"/>
    <w:rsid w:val="002E00EE"/>
    <w:rsid w:val="002E4397"/>
    <w:rsid w:val="002E4A08"/>
    <w:rsid w:val="002E569B"/>
    <w:rsid w:val="002E5CE2"/>
    <w:rsid w:val="002E6322"/>
    <w:rsid w:val="002F1EE2"/>
    <w:rsid w:val="002F7CBA"/>
    <w:rsid w:val="00302124"/>
    <w:rsid w:val="00305043"/>
    <w:rsid w:val="003074A5"/>
    <w:rsid w:val="00312522"/>
    <w:rsid w:val="003172DC"/>
    <w:rsid w:val="003213C9"/>
    <w:rsid w:val="00321B16"/>
    <w:rsid w:val="003258B2"/>
    <w:rsid w:val="0032704E"/>
    <w:rsid w:val="003419CB"/>
    <w:rsid w:val="003426A3"/>
    <w:rsid w:val="00343CE1"/>
    <w:rsid w:val="003444FE"/>
    <w:rsid w:val="0035285A"/>
    <w:rsid w:val="003530C5"/>
    <w:rsid w:val="0035462D"/>
    <w:rsid w:val="003765B8"/>
    <w:rsid w:val="00381767"/>
    <w:rsid w:val="00391470"/>
    <w:rsid w:val="003956E8"/>
    <w:rsid w:val="00397460"/>
    <w:rsid w:val="003A177A"/>
    <w:rsid w:val="003C3971"/>
    <w:rsid w:val="003C7F5C"/>
    <w:rsid w:val="003D194D"/>
    <w:rsid w:val="003D41BE"/>
    <w:rsid w:val="0040445A"/>
    <w:rsid w:val="00407F34"/>
    <w:rsid w:val="00421FF2"/>
    <w:rsid w:val="00422467"/>
    <w:rsid w:val="00423334"/>
    <w:rsid w:val="00423D4D"/>
    <w:rsid w:val="00427587"/>
    <w:rsid w:val="004345EC"/>
    <w:rsid w:val="0044270A"/>
    <w:rsid w:val="004446AC"/>
    <w:rsid w:val="004449B9"/>
    <w:rsid w:val="00453AE2"/>
    <w:rsid w:val="0045662A"/>
    <w:rsid w:val="004633E4"/>
    <w:rsid w:val="00465515"/>
    <w:rsid w:val="004839E2"/>
    <w:rsid w:val="004912C2"/>
    <w:rsid w:val="0049399E"/>
    <w:rsid w:val="00495568"/>
    <w:rsid w:val="00495C9D"/>
    <w:rsid w:val="0049608F"/>
    <w:rsid w:val="00497DFD"/>
    <w:rsid w:val="004A4F07"/>
    <w:rsid w:val="004B0CCB"/>
    <w:rsid w:val="004B1785"/>
    <w:rsid w:val="004B5083"/>
    <w:rsid w:val="004B5C8E"/>
    <w:rsid w:val="004C0866"/>
    <w:rsid w:val="004C09EA"/>
    <w:rsid w:val="004D3578"/>
    <w:rsid w:val="004E213A"/>
    <w:rsid w:val="004E5700"/>
    <w:rsid w:val="004E6D6F"/>
    <w:rsid w:val="004E730C"/>
    <w:rsid w:val="004F0988"/>
    <w:rsid w:val="004F0CEB"/>
    <w:rsid w:val="004F2264"/>
    <w:rsid w:val="004F3340"/>
    <w:rsid w:val="005048E9"/>
    <w:rsid w:val="005050E5"/>
    <w:rsid w:val="00511A78"/>
    <w:rsid w:val="005151C3"/>
    <w:rsid w:val="00521860"/>
    <w:rsid w:val="00527ABA"/>
    <w:rsid w:val="00531E75"/>
    <w:rsid w:val="0053388B"/>
    <w:rsid w:val="0053468C"/>
    <w:rsid w:val="00535773"/>
    <w:rsid w:val="00536557"/>
    <w:rsid w:val="005425D2"/>
    <w:rsid w:val="00543538"/>
    <w:rsid w:val="0054356D"/>
    <w:rsid w:val="00543E6C"/>
    <w:rsid w:val="00545508"/>
    <w:rsid w:val="00545F78"/>
    <w:rsid w:val="0055113E"/>
    <w:rsid w:val="00556C7A"/>
    <w:rsid w:val="00565087"/>
    <w:rsid w:val="00566344"/>
    <w:rsid w:val="00566CD3"/>
    <w:rsid w:val="005717B9"/>
    <w:rsid w:val="005741B3"/>
    <w:rsid w:val="005772B8"/>
    <w:rsid w:val="00581492"/>
    <w:rsid w:val="00582C0C"/>
    <w:rsid w:val="005850D4"/>
    <w:rsid w:val="005900C0"/>
    <w:rsid w:val="0059158B"/>
    <w:rsid w:val="005929EE"/>
    <w:rsid w:val="005961BD"/>
    <w:rsid w:val="005962C5"/>
    <w:rsid w:val="00596AF3"/>
    <w:rsid w:val="00597B11"/>
    <w:rsid w:val="005A0A57"/>
    <w:rsid w:val="005A0AD0"/>
    <w:rsid w:val="005A476A"/>
    <w:rsid w:val="005A6486"/>
    <w:rsid w:val="005B6C9D"/>
    <w:rsid w:val="005C1FC1"/>
    <w:rsid w:val="005C20FF"/>
    <w:rsid w:val="005C32AB"/>
    <w:rsid w:val="005C35CA"/>
    <w:rsid w:val="005D2E01"/>
    <w:rsid w:val="005D7526"/>
    <w:rsid w:val="005E328A"/>
    <w:rsid w:val="005E4BB2"/>
    <w:rsid w:val="005E7646"/>
    <w:rsid w:val="005E787E"/>
    <w:rsid w:val="005F2DD0"/>
    <w:rsid w:val="00602AEA"/>
    <w:rsid w:val="006032A7"/>
    <w:rsid w:val="0060341A"/>
    <w:rsid w:val="00604601"/>
    <w:rsid w:val="00614FDF"/>
    <w:rsid w:val="006251F7"/>
    <w:rsid w:val="00627EB9"/>
    <w:rsid w:val="0063437B"/>
    <w:rsid w:val="0063543D"/>
    <w:rsid w:val="00636F1B"/>
    <w:rsid w:val="00636FCA"/>
    <w:rsid w:val="00637B1E"/>
    <w:rsid w:val="00644017"/>
    <w:rsid w:val="00646F95"/>
    <w:rsid w:val="0064702C"/>
    <w:rsid w:val="00647114"/>
    <w:rsid w:val="00650057"/>
    <w:rsid w:val="00664191"/>
    <w:rsid w:val="006671BD"/>
    <w:rsid w:val="0067171E"/>
    <w:rsid w:val="006876B6"/>
    <w:rsid w:val="0069558E"/>
    <w:rsid w:val="006A323F"/>
    <w:rsid w:val="006B30D0"/>
    <w:rsid w:val="006B4463"/>
    <w:rsid w:val="006B55DC"/>
    <w:rsid w:val="006C1AE2"/>
    <w:rsid w:val="006C37A8"/>
    <w:rsid w:val="006C3D95"/>
    <w:rsid w:val="006E59A3"/>
    <w:rsid w:val="006E5C86"/>
    <w:rsid w:val="006E67E0"/>
    <w:rsid w:val="006E6B15"/>
    <w:rsid w:val="00701116"/>
    <w:rsid w:val="007019FC"/>
    <w:rsid w:val="00706620"/>
    <w:rsid w:val="00706EFF"/>
    <w:rsid w:val="00713C44"/>
    <w:rsid w:val="00713E74"/>
    <w:rsid w:val="007147CF"/>
    <w:rsid w:val="00715138"/>
    <w:rsid w:val="0071676A"/>
    <w:rsid w:val="0072261A"/>
    <w:rsid w:val="00732D63"/>
    <w:rsid w:val="007330C2"/>
    <w:rsid w:val="00734A5B"/>
    <w:rsid w:val="0074026F"/>
    <w:rsid w:val="007429F6"/>
    <w:rsid w:val="00744E76"/>
    <w:rsid w:val="00745979"/>
    <w:rsid w:val="00751C1D"/>
    <w:rsid w:val="00751E2F"/>
    <w:rsid w:val="00753B23"/>
    <w:rsid w:val="00774DA4"/>
    <w:rsid w:val="007764B2"/>
    <w:rsid w:val="00777963"/>
    <w:rsid w:val="00780287"/>
    <w:rsid w:val="00781F0F"/>
    <w:rsid w:val="0078262E"/>
    <w:rsid w:val="0078526A"/>
    <w:rsid w:val="0078534D"/>
    <w:rsid w:val="00785B9D"/>
    <w:rsid w:val="007A43BF"/>
    <w:rsid w:val="007A58CC"/>
    <w:rsid w:val="007A6CCC"/>
    <w:rsid w:val="007A6EE1"/>
    <w:rsid w:val="007A76AB"/>
    <w:rsid w:val="007B600E"/>
    <w:rsid w:val="007C7501"/>
    <w:rsid w:val="007C75BE"/>
    <w:rsid w:val="007D6320"/>
    <w:rsid w:val="007E4653"/>
    <w:rsid w:val="007E4C44"/>
    <w:rsid w:val="007E5E31"/>
    <w:rsid w:val="007F09E0"/>
    <w:rsid w:val="007F0F4A"/>
    <w:rsid w:val="007F1E2D"/>
    <w:rsid w:val="008028A4"/>
    <w:rsid w:val="00811973"/>
    <w:rsid w:val="00814050"/>
    <w:rsid w:val="00822FCF"/>
    <w:rsid w:val="00824F4E"/>
    <w:rsid w:val="00827821"/>
    <w:rsid w:val="00830747"/>
    <w:rsid w:val="008321AC"/>
    <w:rsid w:val="0083279F"/>
    <w:rsid w:val="00832BB0"/>
    <w:rsid w:val="00837309"/>
    <w:rsid w:val="00852F8F"/>
    <w:rsid w:val="00853B92"/>
    <w:rsid w:val="00854037"/>
    <w:rsid w:val="008553F7"/>
    <w:rsid w:val="00857491"/>
    <w:rsid w:val="00861EF4"/>
    <w:rsid w:val="008728AD"/>
    <w:rsid w:val="008768CA"/>
    <w:rsid w:val="00880EDC"/>
    <w:rsid w:val="008854D7"/>
    <w:rsid w:val="0088688E"/>
    <w:rsid w:val="00891E47"/>
    <w:rsid w:val="008A4A9C"/>
    <w:rsid w:val="008A4D3E"/>
    <w:rsid w:val="008A70AD"/>
    <w:rsid w:val="008B538E"/>
    <w:rsid w:val="008C22CF"/>
    <w:rsid w:val="008C24C5"/>
    <w:rsid w:val="008C384C"/>
    <w:rsid w:val="008C6156"/>
    <w:rsid w:val="008D1D9A"/>
    <w:rsid w:val="008D4162"/>
    <w:rsid w:val="008D4200"/>
    <w:rsid w:val="008D7568"/>
    <w:rsid w:val="008E2532"/>
    <w:rsid w:val="008E3AB2"/>
    <w:rsid w:val="00902528"/>
    <w:rsid w:val="0090271F"/>
    <w:rsid w:val="00902E23"/>
    <w:rsid w:val="00903F29"/>
    <w:rsid w:val="00904641"/>
    <w:rsid w:val="009112DD"/>
    <w:rsid w:val="009114D7"/>
    <w:rsid w:val="0091348E"/>
    <w:rsid w:val="00917CCB"/>
    <w:rsid w:val="00921238"/>
    <w:rsid w:val="00922180"/>
    <w:rsid w:val="0092676A"/>
    <w:rsid w:val="00930447"/>
    <w:rsid w:val="00942EC2"/>
    <w:rsid w:val="00947A0B"/>
    <w:rsid w:val="00950A9E"/>
    <w:rsid w:val="0095490E"/>
    <w:rsid w:val="00956F9B"/>
    <w:rsid w:val="00957C59"/>
    <w:rsid w:val="0097419B"/>
    <w:rsid w:val="009800BC"/>
    <w:rsid w:val="009813CC"/>
    <w:rsid w:val="00990B46"/>
    <w:rsid w:val="00995620"/>
    <w:rsid w:val="009A059C"/>
    <w:rsid w:val="009A1D0E"/>
    <w:rsid w:val="009B4D7D"/>
    <w:rsid w:val="009C3667"/>
    <w:rsid w:val="009D19AF"/>
    <w:rsid w:val="009D3D26"/>
    <w:rsid w:val="009E452D"/>
    <w:rsid w:val="009E455F"/>
    <w:rsid w:val="009F18A2"/>
    <w:rsid w:val="009F37B7"/>
    <w:rsid w:val="009F4DDA"/>
    <w:rsid w:val="009F4EAD"/>
    <w:rsid w:val="009F5CD6"/>
    <w:rsid w:val="00A00140"/>
    <w:rsid w:val="00A06D09"/>
    <w:rsid w:val="00A07261"/>
    <w:rsid w:val="00A10F02"/>
    <w:rsid w:val="00A1564A"/>
    <w:rsid w:val="00A164B4"/>
    <w:rsid w:val="00A20F59"/>
    <w:rsid w:val="00A23445"/>
    <w:rsid w:val="00A26956"/>
    <w:rsid w:val="00A27486"/>
    <w:rsid w:val="00A325B3"/>
    <w:rsid w:val="00A37F52"/>
    <w:rsid w:val="00A51CF4"/>
    <w:rsid w:val="00A53724"/>
    <w:rsid w:val="00A56066"/>
    <w:rsid w:val="00A64296"/>
    <w:rsid w:val="00A67444"/>
    <w:rsid w:val="00A6785F"/>
    <w:rsid w:val="00A7123C"/>
    <w:rsid w:val="00A7163C"/>
    <w:rsid w:val="00A73129"/>
    <w:rsid w:val="00A77B03"/>
    <w:rsid w:val="00A82346"/>
    <w:rsid w:val="00A85C37"/>
    <w:rsid w:val="00A8615B"/>
    <w:rsid w:val="00A87A1C"/>
    <w:rsid w:val="00A91457"/>
    <w:rsid w:val="00A92BA1"/>
    <w:rsid w:val="00A93BDE"/>
    <w:rsid w:val="00A951C9"/>
    <w:rsid w:val="00AA249A"/>
    <w:rsid w:val="00AA386A"/>
    <w:rsid w:val="00AC3295"/>
    <w:rsid w:val="00AC43AC"/>
    <w:rsid w:val="00AC6BC6"/>
    <w:rsid w:val="00AD3759"/>
    <w:rsid w:val="00AE65E2"/>
    <w:rsid w:val="00AE6CDA"/>
    <w:rsid w:val="00AF54FF"/>
    <w:rsid w:val="00AF6282"/>
    <w:rsid w:val="00B0003D"/>
    <w:rsid w:val="00B0647B"/>
    <w:rsid w:val="00B06D3C"/>
    <w:rsid w:val="00B07B3A"/>
    <w:rsid w:val="00B13DF2"/>
    <w:rsid w:val="00B15449"/>
    <w:rsid w:val="00B256F7"/>
    <w:rsid w:val="00B26612"/>
    <w:rsid w:val="00B26E3D"/>
    <w:rsid w:val="00B35B72"/>
    <w:rsid w:val="00B425C1"/>
    <w:rsid w:val="00B441ED"/>
    <w:rsid w:val="00B44622"/>
    <w:rsid w:val="00B56293"/>
    <w:rsid w:val="00B56353"/>
    <w:rsid w:val="00B85A49"/>
    <w:rsid w:val="00B87DFC"/>
    <w:rsid w:val="00B93086"/>
    <w:rsid w:val="00B93A3B"/>
    <w:rsid w:val="00BA19ED"/>
    <w:rsid w:val="00BA3E29"/>
    <w:rsid w:val="00BA4B8D"/>
    <w:rsid w:val="00BA4EEB"/>
    <w:rsid w:val="00BA5A56"/>
    <w:rsid w:val="00BA5F33"/>
    <w:rsid w:val="00BB00D7"/>
    <w:rsid w:val="00BC0F7D"/>
    <w:rsid w:val="00BC7604"/>
    <w:rsid w:val="00BD1E08"/>
    <w:rsid w:val="00BD78A8"/>
    <w:rsid w:val="00BD7D31"/>
    <w:rsid w:val="00BE3255"/>
    <w:rsid w:val="00BE39CA"/>
    <w:rsid w:val="00BF128E"/>
    <w:rsid w:val="00BF40FF"/>
    <w:rsid w:val="00BF6D1C"/>
    <w:rsid w:val="00C074DD"/>
    <w:rsid w:val="00C10B9C"/>
    <w:rsid w:val="00C10EC2"/>
    <w:rsid w:val="00C10FA0"/>
    <w:rsid w:val="00C121CC"/>
    <w:rsid w:val="00C1496A"/>
    <w:rsid w:val="00C165AC"/>
    <w:rsid w:val="00C2336B"/>
    <w:rsid w:val="00C25C81"/>
    <w:rsid w:val="00C26DF2"/>
    <w:rsid w:val="00C33079"/>
    <w:rsid w:val="00C36474"/>
    <w:rsid w:val="00C3698F"/>
    <w:rsid w:val="00C41C93"/>
    <w:rsid w:val="00C45231"/>
    <w:rsid w:val="00C45FE8"/>
    <w:rsid w:val="00C52C6E"/>
    <w:rsid w:val="00C5654B"/>
    <w:rsid w:val="00C56B5E"/>
    <w:rsid w:val="00C64101"/>
    <w:rsid w:val="00C70675"/>
    <w:rsid w:val="00C72833"/>
    <w:rsid w:val="00C75759"/>
    <w:rsid w:val="00C765B2"/>
    <w:rsid w:val="00C80F1D"/>
    <w:rsid w:val="00C826E7"/>
    <w:rsid w:val="00C848CD"/>
    <w:rsid w:val="00C91AF6"/>
    <w:rsid w:val="00C936F2"/>
    <w:rsid w:val="00C93F40"/>
    <w:rsid w:val="00CA3D0C"/>
    <w:rsid w:val="00CA6EBA"/>
    <w:rsid w:val="00CB30D5"/>
    <w:rsid w:val="00CB343F"/>
    <w:rsid w:val="00CB4714"/>
    <w:rsid w:val="00CB51EB"/>
    <w:rsid w:val="00CB761B"/>
    <w:rsid w:val="00CB7BFF"/>
    <w:rsid w:val="00CC041E"/>
    <w:rsid w:val="00CC7423"/>
    <w:rsid w:val="00CD2B7E"/>
    <w:rsid w:val="00CE77AF"/>
    <w:rsid w:val="00CF4A60"/>
    <w:rsid w:val="00CF4A8D"/>
    <w:rsid w:val="00CF7E82"/>
    <w:rsid w:val="00D03538"/>
    <w:rsid w:val="00D12F45"/>
    <w:rsid w:val="00D26E14"/>
    <w:rsid w:val="00D42726"/>
    <w:rsid w:val="00D4621D"/>
    <w:rsid w:val="00D471BE"/>
    <w:rsid w:val="00D52BDC"/>
    <w:rsid w:val="00D57972"/>
    <w:rsid w:val="00D62013"/>
    <w:rsid w:val="00D64A20"/>
    <w:rsid w:val="00D64EE4"/>
    <w:rsid w:val="00D675A9"/>
    <w:rsid w:val="00D738D6"/>
    <w:rsid w:val="00D755EB"/>
    <w:rsid w:val="00D76048"/>
    <w:rsid w:val="00D858F1"/>
    <w:rsid w:val="00D87E00"/>
    <w:rsid w:val="00D9134D"/>
    <w:rsid w:val="00D9307D"/>
    <w:rsid w:val="00DA2A2C"/>
    <w:rsid w:val="00DA58C3"/>
    <w:rsid w:val="00DA7A03"/>
    <w:rsid w:val="00DB1818"/>
    <w:rsid w:val="00DB2EF3"/>
    <w:rsid w:val="00DB6321"/>
    <w:rsid w:val="00DC1D24"/>
    <w:rsid w:val="00DC309B"/>
    <w:rsid w:val="00DC49A6"/>
    <w:rsid w:val="00DC4DA2"/>
    <w:rsid w:val="00DC67C0"/>
    <w:rsid w:val="00DC7765"/>
    <w:rsid w:val="00DD09A1"/>
    <w:rsid w:val="00DD4C17"/>
    <w:rsid w:val="00DD7161"/>
    <w:rsid w:val="00DD74A5"/>
    <w:rsid w:val="00DE012C"/>
    <w:rsid w:val="00DE0583"/>
    <w:rsid w:val="00DE21E0"/>
    <w:rsid w:val="00DE30D9"/>
    <w:rsid w:val="00DE62AF"/>
    <w:rsid w:val="00DF1126"/>
    <w:rsid w:val="00DF28C1"/>
    <w:rsid w:val="00DF2B1F"/>
    <w:rsid w:val="00DF4511"/>
    <w:rsid w:val="00DF62CD"/>
    <w:rsid w:val="00E02B2A"/>
    <w:rsid w:val="00E034C5"/>
    <w:rsid w:val="00E04E2F"/>
    <w:rsid w:val="00E14D9A"/>
    <w:rsid w:val="00E159BF"/>
    <w:rsid w:val="00E16509"/>
    <w:rsid w:val="00E239D4"/>
    <w:rsid w:val="00E303C8"/>
    <w:rsid w:val="00E348AF"/>
    <w:rsid w:val="00E35785"/>
    <w:rsid w:val="00E35EBA"/>
    <w:rsid w:val="00E4306E"/>
    <w:rsid w:val="00E44582"/>
    <w:rsid w:val="00E536EC"/>
    <w:rsid w:val="00E6489B"/>
    <w:rsid w:val="00E678A2"/>
    <w:rsid w:val="00E75E81"/>
    <w:rsid w:val="00E77645"/>
    <w:rsid w:val="00E8101E"/>
    <w:rsid w:val="00E83AA3"/>
    <w:rsid w:val="00E868A4"/>
    <w:rsid w:val="00EA04C9"/>
    <w:rsid w:val="00EA15B0"/>
    <w:rsid w:val="00EA28F4"/>
    <w:rsid w:val="00EA465F"/>
    <w:rsid w:val="00EA5081"/>
    <w:rsid w:val="00EA535D"/>
    <w:rsid w:val="00EA5B33"/>
    <w:rsid w:val="00EA5CC0"/>
    <w:rsid w:val="00EA5EA7"/>
    <w:rsid w:val="00EA6BB3"/>
    <w:rsid w:val="00EC335E"/>
    <w:rsid w:val="00EC4A25"/>
    <w:rsid w:val="00EC5C81"/>
    <w:rsid w:val="00EC619F"/>
    <w:rsid w:val="00EC64AC"/>
    <w:rsid w:val="00EC70D8"/>
    <w:rsid w:val="00EC769B"/>
    <w:rsid w:val="00ED1819"/>
    <w:rsid w:val="00ED2816"/>
    <w:rsid w:val="00ED4264"/>
    <w:rsid w:val="00EE0690"/>
    <w:rsid w:val="00EE445A"/>
    <w:rsid w:val="00EE68A8"/>
    <w:rsid w:val="00F012D7"/>
    <w:rsid w:val="00F025A2"/>
    <w:rsid w:val="00F04712"/>
    <w:rsid w:val="00F058F2"/>
    <w:rsid w:val="00F07300"/>
    <w:rsid w:val="00F10D6C"/>
    <w:rsid w:val="00F11E1F"/>
    <w:rsid w:val="00F13360"/>
    <w:rsid w:val="00F14962"/>
    <w:rsid w:val="00F22EC7"/>
    <w:rsid w:val="00F23B44"/>
    <w:rsid w:val="00F325C8"/>
    <w:rsid w:val="00F426D1"/>
    <w:rsid w:val="00F432B4"/>
    <w:rsid w:val="00F52D65"/>
    <w:rsid w:val="00F53496"/>
    <w:rsid w:val="00F54CE0"/>
    <w:rsid w:val="00F54F9B"/>
    <w:rsid w:val="00F6166D"/>
    <w:rsid w:val="00F653B8"/>
    <w:rsid w:val="00F66854"/>
    <w:rsid w:val="00F718EF"/>
    <w:rsid w:val="00F737AF"/>
    <w:rsid w:val="00F751B0"/>
    <w:rsid w:val="00F8411F"/>
    <w:rsid w:val="00F86287"/>
    <w:rsid w:val="00F9008D"/>
    <w:rsid w:val="00F93278"/>
    <w:rsid w:val="00F96919"/>
    <w:rsid w:val="00FA1266"/>
    <w:rsid w:val="00FA19D7"/>
    <w:rsid w:val="00FA38E2"/>
    <w:rsid w:val="00FA751C"/>
    <w:rsid w:val="00FB23BA"/>
    <w:rsid w:val="00FC0549"/>
    <w:rsid w:val="00FC1192"/>
    <w:rsid w:val="00FC134A"/>
    <w:rsid w:val="00FC6507"/>
    <w:rsid w:val="00FD4F7D"/>
    <w:rsid w:val="00FD720D"/>
    <w:rsid w:val="00FE34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customStyle="1" w:styleId="Separation">
    <w:name w:val="Separation"/>
    <w:basedOn w:val="Heading1"/>
    <w:next w:val="Normal"/>
    <w:rsid w:val="0023006F"/>
    <w:pPr>
      <w:pBdr>
        <w:top w:val="none" w:sz="0" w:space="0" w:color="auto"/>
      </w:pBdr>
    </w:pPr>
    <w:rPr>
      <w:rFonts w:eastAsia="Times New Roman"/>
      <w:b/>
      <w:color w:val="0000FF"/>
    </w:rPr>
  </w:style>
  <w:style w:type="paragraph" w:styleId="Revision">
    <w:name w:val="Revision"/>
    <w:hidden/>
    <w:uiPriority w:val="99"/>
    <w:semiHidden/>
    <w:rsid w:val="00852F8F"/>
    <w:rPr>
      <w:lang w:val="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2E569B"/>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E569B"/>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A00140"/>
    <w:pPr>
      <w:numPr>
        <w:numId w:val="7"/>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00140"/>
    <w:rPr>
      <w:rFonts w:eastAsia="Calibri"/>
      <w:szCs w:val="22"/>
    </w:rPr>
  </w:style>
  <w:style w:type="paragraph" w:styleId="ListBullet">
    <w:name w:val="List Bullet"/>
    <w:basedOn w:val="Normal"/>
    <w:uiPriority w:val="78"/>
    <w:qFormat/>
    <w:rsid w:val="00B425C1"/>
    <w:pPr>
      <w:numPr>
        <w:numId w:val="21"/>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B425C1"/>
    <w:pPr>
      <w:numPr>
        <w:ilvl w:val="1"/>
      </w:numPr>
    </w:pPr>
  </w:style>
  <w:style w:type="paragraph" w:styleId="ListBullet3">
    <w:name w:val="List Bullet 3"/>
    <w:basedOn w:val="ListBullet2"/>
    <w:uiPriority w:val="78"/>
    <w:unhideWhenUsed/>
    <w:rsid w:val="00B425C1"/>
    <w:pPr>
      <w:numPr>
        <w:ilvl w:val="2"/>
      </w:numPr>
    </w:pPr>
  </w:style>
  <w:style w:type="paragraph" w:styleId="ListBullet4">
    <w:name w:val="List Bullet 4"/>
    <w:basedOn w:val="ListBullet3"/>
    <w:uiPriority w:val="78"/>
    <w:unhideWhenUsed/>
    <w:rsid w:val="00B425C1"/>
    <w:pPr>
      <w:numPr>
        <w:ilvl w:val="3"/>
      </w:numPr>
    </w:pPr>
  </w:style>
  <w:style w:type="paragraph" w:styleId="ListBullet5">
    <w:name w:val="List Bullet 5"/>
    <w:basedOn w:val="ListBullet4"/>
    <w:uiPriority w:val="78"/>
    <w:unhideWhenUsed/>
    <w:rsid w:val="00B425C1"/>
    <w:pPr>
      <w:numPr>
        <w:ilvl w:val="4"/>
      </w:numPr>
    </w:pPr>
  </w:style>
  <w:style w:type="numbering" w:customStyle="1" w:styleId="RSBullets">
    <w:name w:val="R&amp;S Bullets"/>
    <w:uiPriority w:val="99"/>
    <w:rsid w:val="00B425C1"/>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emf"/><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microsoft.com/office/2011/relationships/people" Target="peop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1E91FB-C6C9-41DA-A66C-A835CBF73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customXml/itemProps3.xml><?xml version="1.0" encoding="utf-8"?>
<ds:datastoreItem xmlns:ds="http://schemas.openxmlformats.org/officeDocument/2006/customXml" ds:itemID="{1335EE50-D495-4FB0-BECC-3B183A1D1F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514</TotalTime>
  <Pages>26</Pages>
  <Words>4792</Words>
  <Characters>27320</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472</cp:revision>
  <cp:lastPrinted>2019-02-25T14:05:00Z</cp:lastPrinted>
  <dcterms:created xsi:type="dcterms:W3CDTF">2022-06-24T03:27:00Z</dcterms:created>
  <dcterms:modified xsi:type="dcterms:W3CDTF">2023-03-03T08:14:00Z</dcterms:modified>
</cp:coreProperties>
</file>